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E62DC" w14:textId="77777777" w:rsidR="00EE204F" w:rsidRDefault="00EE204F" w:rsidP="00EE204F">
      <w:pPr>
        <w:pStyle w:val="Heading1"/>
        <w:jc w:val="center"/>
        <w:textAlignment w:val="baseline"/>
        <w:rPr>
          <w:b w:val="0"/>
          <w:bCs w:val="0"/>
          <w:color w:val="1F497D" w:themeColor="text2"/>
          <w:sz w:val="42"/>
          <w:szCs w:val="42"/>
        </w:rPr>
      </w:pPr>
      <w:r>
        <w:rPr>
          <w:b w:val="0"/>
          <w:bCs w:val="0"/>
          <w:color w:val="1F497D" w:themeColor="text2"/>
          <w:sz w:val="42"/>
          <w:szCs w:val="42"/>
        </w:rPr>
        <w:t>Object Oriented Programming</w:t>
      </w:r>
    </w:p>
    <w:p w14:paraId="19435835" w14:textId="409F2A97" w:rsidR="00EE204F" w:rsidRDefault="00EE204F" w:rsidP="00EE204F">
      <w:pPr>
        <w:pStyle w:val="Heading1"/>
        <w:jc w:val="center"/>
        <w:textAlignment w:val="baseline"/>
        <w:rPr>
          <w:b w:val="0"/>
          <w:bCs w:val="0"/>
          <w:color w:val="1F497D" w:themeColor="text2"/>
          <w:sz w:val="42"/>
          <w:szCs w:val="42"/>
        </w:rPr>
      </w:pPr>
      <w:r>
        <w:rPr>
          <w:b w:val="0"/>
          <w:bCs w:val="0"/>
          <w:color w:val="1F497D" w:themeColor="text2"/>
          <w:sz w:val="42"/>
          <w:szCs w:val="42"/>
        </w:rPr>
        <w:t>Lecture Handout-</w:t>
      </w:r>
      <w:r>
        <w:rPr>
          <w:b w:val="0"/>
          <w:bCs w:val="0"/>
          <w:color w:val="1F497D" w:themeColor="text2"/>
          <w:sz w:val="42"/>
          <w:szCs w:val="42"/>
        </w:rPr>
        <w:t>1</w:t>
      </w:r>
      <w:bookmarkStart w:id="0" w:name="_GoBack"/>
      <w:bookmarkEnd w:id="0"/>
      <w:r>
        <w:rPr>
          <w:b w:val="0"/>
          <w:bCs w:val="0"/>
          <w:color w:val="1F497D" w:themeColor="text2"/>
          <w:sz w:val="42"/>
          <w:szCs w:val="42"/>
        </w:rPr>
        <w:t>2</w:t>
      </w:r>
    </w:p>
    <w:p w14:paraId="479BAB44" w14:textId="77777777" w:rsidR="00EE204F" w:rsidRDefault="00EE204F" w:rsidP="00EE204F">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60F008BD" w14:textId="77777777" w:rsidR="009215A1" w:rsidRPr="009215A1" w:rsidRDefault="009215A1" w:rsidP="002B6AD6">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9215A1">
        <w:rPr>
          <w:rFonts w:ascii="Helvetica" w:eastAsia="Times New Roman" w:hAnsi="Helvetica" w:cs="Times New Roman"/>
          <w:color w:val="610B38"/>
          <w:kern w:val="36"/>
          <w:sz w:val="44"/>
          <w:szCs w:val="44"/>
          <w:lang w:eastAsia="en-GB"/>
        </w:rPr>
        <w:t>Method Overriding in Java</w:t>
      </w:r>
    </w:p>
    <w:p w14:paraId="738C238F" w14:textId="77777777" w:rsidR="009215A1" w:rsidRPr="009215A1" w:rsidRDefault="00EE204F" w:rsidP="009215A1">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5" w:anchor="moverproblem" w:history="1">
        <w:r w:rsidR="009215A1" w:rsidRPr="009215A1">
          <w:rPr>
            <w:rFonts w:ascii="Times New Roman" w:eastAsia="Times New Roman" w:hAnsi="Times New Roman" w:cs="Times New Roman"/>
            <w:color w:val="008000"/>
            <w:sz w:val="23"/>
            <w:szCs w:val="23"/>
            <w:u w:val="single"/>
            <w:lang w:eastAsia="en-GB"/>
          </w:rPr>
          <w:t>Understanding the problem without method overriding</w:t>
        </w:r>
      </w:hyperlink>
    </w:p>
    <w:p w14:paraId="623D0A2D" w14:textId="77777777" w:rsidR="009215A1" w:rsidRPr="009215A1" w:rsidRDefault="00EE204F" w:rsidP="009215A1">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6" w:anchor="movercanstatic" w:history="1">
        <w:r w:rsidR="009215A1" w:rsidRPr="009215A1">
          <w:rPr>
            <w:rFonts w:ascii="Times New Roman" w:eastAsia="Times New Roman" w:hAnsi="Times New Roman" w:cs="Times New Roman"/>
            <w:color w:val="008000"/>
            <w:sz w:val="23"/>
            <w:szCs w:val="23"/>
            <w:u w:val="single"/>
            <w:lang w:eastAsia="en-GB"/>
          </w:rPr>
          <w:t>Can we override the static method</w:t>
        </w:r>
      </w:hyperlink>
    </w:p>
    <w:p w14:paraId="5ABC4979" w14:textId="77777777" w:rsidR="009215A1" w:rsidRPr="009215A1" w:rsidRDefault="00EE204F" w:rsidP="009215A1">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7" w:anchor="moverdiff" w:history="1">
        <w:r w:rsidR="009215A1" w:rsidRPr="009215A1">
          <w:rPr>
            <w:rFonts w:ascii="Times New Roman" w:eastAsia="Times New Roman" w:hAnsi="Times New Roman" w:cs="Times New Roman"/>
            <w:color w:val="008000"/>
            <w:sz w:val="23"/>
            <w:szCs w:val="23"/>
            <w:u w:val="single"/>
            <w:lang w:eastAsia="en-GB"/>
          </w:rPr>
          <w:t>Method overloading vs. method overriding</w:t>
        </w:r>
      </w:hyperlink>
    </w:p>
    <w:p w14:paraId="045B7ABB" w14:textId="77777777"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If subclass (child class) has the same method as declared in the parent class, it is known as </w:t>
      </w:r>
      <w:r w:rsidRPr="009215A1">
        <w:rPr>
          <w:rFonts w:ascii="Verdana" w:eastAsia="Times New Roman" w:hAnsi="Verdana" w:cs="Times New Roman"/>
          <w:b/>
          <w:bCs/>
          <w:color w:val="000000"/>
          <w:sz w:val="20"/>
          <w:szCs w:val="20"/>
          <w:lang w:eastAsia="en-GB"/>
        </w:rPr>
        <w:t>method overriding in Java</w:t>
      </w:r>
      <w:r w:rsidRPr="009215A1">
        <w:rPr>
          <w:rFonts w:ascii="Verdana" w:eastAsia="Times New Roman" w:hAnsi="Verdana" w:cs="Times New Roman"/>
          <w:color w:val="000000"/>
          <w:sz w:val="20"/>
          <w:szCs w:val="20"/>
          <w:lang w:eastAsia="en-GB"/>
        </w:rPr>
        <w:t>.</w:t>
      </w:r>
    </w:p>
    <w:p w14:paraId="44800E42" w14:textId="77777777"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In other words, If a subclass provides the specific implementation of the method that has been declared by one of its parent class, it is known as method overriding.</w:t>
      </w:r>
    </w:p>
    <w:p w14:paraId="7FAFC7E6" w14:textId="77777777" w:rsidR="009215A1" w:rsidRPr="009215A1" w:rsidRDefault="009215A1" w:rsidP="009215A1">
      <w:pPr>
        <w:shd w:val="clear" w:color="auto" w:fill="FFFFFF"/>
        <w:spacing w:before="100" w:beforeAutospacing="1" w:after="100" w:afterAutospacing="1" w:line="312" w:lineRule="atLeast"/>
        <w:outlineLvl w:val="2"/>
        <w:rPr>
          <w:rFonts w:ascii="Helvetica" w:eastAsia="Times New Roman" w:hAnsi="Helvetica" w:cs="Times New Roman"/>
          <w:color w:val="610B4B"/>
          <w:sz w:val="32"/>
          <w:szCs w:val="32"/>
          <w:lang w:eastAsia="en-GB"/>
        </w:rPr>
      </w:pPr>
      <w:r w:rsidRPr="009215A1">
        <w:rPr>
          <w:rFonts w:ascii="Helvetica" w:eastAsia="Times New Roman" w:hAnsi="Helvetica" w:cs="Times New Roman"/>
          <w:color w:val="610B4B"/>
          <w:sz w:val="32"/>
          <w:szCs w:val="32"/>
          <w:lang w:eastAsia="en-GB"/>
        </w:rPr>
        <w:t>Usage of Java Method Overriding</w:t>
      </w:r>
    </w:p>
    <w:p w14:paraId="1594BF2A" w14:textId="77777777" w:rsidR="009215A1" w:rsidRPr="009215A1" w:rsidRDefault="009215A1" w:rsidP="009215A1">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overriding is used to provide the specific implementation of a method which is already provided by its superclass.</w:t>
      </w:r>
    </w:p>
    <w:p w14:paraId="0676646F" w14:textId="77777777" w:rsidR="009215A1" w:rsidRPr="009215A1" w:rsidRDefault="009215A1" w:rsidP="009215A1">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overriding is used for runtime polymorphism</w:t>
      </w:r>
    </w:p>
    <w:p w14:paraId="06F7B651" w14:textId="77777777" w:rsidR="009215A1" w:rsidRPr="009215A1" w:rsidRDefault="009215A1" w:rsidP="009215A1">
      <w:pPr>
        <w:shd w:val="clear" w:color="auto" w:fill="FFFFFF"/>
        <w:spacing w:before="100" w:beforeAutospacing="1" w:after="100" w:afterAutospacing="1" w:line="240" w:lineRule="auto"/>
        <w:outlineLvl w:val="3"/>
        <w:rPr>
          <w:rFonts w:ascii="Helvetica" w:eastAsia="Times New Roman" w:hAnsi="Helvetica" w:cs="Times New Roman"/>
          <w:color w:val="610B4B"/>
          <w:sz w:val="32"/>
          <w:szCs w:val="32"/>
          <w:lang w:eastAsia="en-GB"/>
        </w:rPr>
      </w:pPr>
      <w:r w:rsidRPr="009215A1">
        <w:rPr>
          <w:rFonts w:ascii="Helvetica" w:eastAsia="Times New Roman" w:hAnsi="Helvetica" w:cs="Times New Roman"/>
          <w:color w:val="610B4B"/>
          <w:sz w:val="32"/>
          <w:szCs w:val="32"/>
          <w:lang w:eastAsia="en-GB"/>
        </w:rPr>
        <w:t>Rules for Java Method Overriding</w:t>
      </w:r>
    </w:p>
    <w:p w14:paraId="6819F98C" w14:textId="77777777" w:rsidR="009215A1" w:rsidRPr="009215A1" w:rsidRDefault="009215A1" w:rsidP="009215A1">
      <w:pPr>
        <w:numPr>
          <w:ilvl w:val="0"/>
          <w:numId w:val="3"/>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The method must have the same name as in the parent class</w:t>
      </w:r>
    </w:p>
    <w:p w14:paraId="47874B92" w14:textId="77777777" w:rsidR="009215A1" w:rsidRPr="009215A1" w:rsidRDefault="009215A1" w:rsidP="009215A1">
      <w:pPr>
        <w:numPr>
          <w:ilvl w:val="0"/>
          <w:numId w:val="3"/>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The method must have the same parameter as in the parent class.</w:t>
      </w:r>
    </w:p>
    <w:p w14:paraId="2C6B0678" w14:textId="77777777" w:rsidR="009215A1" w:rsidRPr="009215A1" w:rsidRDefault="009215A1" w:rsidP="009215A1">
      <w:pPr>
        <w:numPr>
          <w:ilvl w:val="0"/>
          <w:numId w:val="3"/>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There must be an IS-A relationship (inheritance).</w:t>
      </w:r>
    </w:p>
    <w:p w14:paraId="20E3E8B0" w14:textId="77777777" w:rsidR="009215A1" w:rsidRPr="009215A1" w:rsidRDefault="009215A1" w:rsidP="009215A1">
      <w:pPr>
        <w:spacing w:after="0" w:line="240" w:lineRule="auto"/>
        <w:rPr>
          <w:ins w:id="1"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22187C61" wp14:editId="20686796">
            <wp:extent cx="5464800" cy="4096800"/>
            <wp:effectExtent l="0" t="0" r="3175" b="0"/>
            <wp:docPr id="2" name="Picture 2" descr="Java Rules for Method Overri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va Rules for Method Overrid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4800" cy="4096800"/>
                    </a:xfrm>
                    <a:prstGeom prst="rect">
                      <a:avLst/>
                    </a:prstGeom>
                    <a:noFill/>
                    <a:ln>
                      <a:noFill/>
                    </a:ln>
                  </pic:spPr>
                </pic:pic>
              </a:graphicData>
            </a:graphic>
          </wp:inline>
        </w:drawing>
      </w:r>
      <w:r w:rsidRPr="009215A1">
        <w:rPr>
          <w:rFonts w:ascii="Verdana" w:eastAsia="Times New Roman" w:hAnsi="Verdana" w:cs="Times New Roman"/>
          <w:color w:val="000000"/>
          <w:sz w:val="20"/>
          <w:szCs w:val="20"/>
          <w:shd w:val="clear" w:color="auto" w:fill="FFFFFF"/>
          <w:lang w:eastAsia="en-GB"/>
        </w:rPr>
        <w:t> </w:t>
      </w:r>
    </w:p>
    <w:p w14:paraId="6262592A" w14:textId="77777777"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b/>
          <w:color w:val="000000"/>
          <w:sz w:val="20"/>
          <w:szCs w:val="20"/>
          <w:lang w:eastAsia="en-GB"/>
        </w:rPr>
      </w:pPr>
      <w:r w:rsidRPr="009215A1">
        <w:rPr>
          <w:rFonts w:ascii="Verdana" w:eastAsia="Times New Roman" w:hAnsi="Verdana" w:cs="Times New Roman"/>
          <w:b/>
          <w:color w:val="000000"/>
          <w:sz w:val="20"/>
          <w:szCs w:val="20"/>
          <w:lang w:eastAsia="en-GB"/>
        </w:rPr>
        <w:t>Understanding the problem without method overriding</w:t>
      </w:r>
    </w:p>
    <w:p w14:paraId="7203870F" w14:textId="77777777"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Let's understand the problem that we may face in the program if we don't use method overriding.</w:t>
      </w:r>
    </w:p>
    <w:p w14:paraId="0C612C62"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//Java Program to demonstrate why we need method overriding  </w:t>
      </w:r>
    </w:p>
    <w:p w14:paraId="06F06EAB"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//Here, we are calling the method of parent class with child  </w:t>
      </w:r>
    </w:p>
    <w:p w14:paraId="50D23909"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//class object.  </w:t>
      </w:r>
    </w:p>
    <w:p w14:paraId="2BE300D6"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//Creating a parent class  </w:t>
      </w:r>
    </w:p>
    <w:p w14:paraId="3EA3E12B"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class Vehicle{  </w:t>
      </w:r>
    </w:p>
    <w:p w14:paraId="3001F6C7"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void run(){System.out.println("Vehicle is running");}  </w:t>
      </w:r>
    </w:p>
    <w:p w14:paraId="5665070F"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  </w:t>
      </w:r>
    </w:p>
    <w:p w14:paraId="7CCCB153"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//Creating a child class  </w:t>
      </w:r>
    </w:p>
    <w:p w14:paraId="53BBA60D"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class Bike extends Vehicle{  </w:t>
      </w:r>
    </w:p>
    <w:p w14:paraId="60DE25F3"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public static void main(String args[]){  </w:t>
      </w:r>
    </w:p>
    <w:p w14:paraId="4562C454"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//creating an instance of child class  </w:t>
      </w:r>
    </w:p>
    <w:p w14:paraId="79129750"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lastRenderedPageBreak/>
        <w:t xml:space="preserve">Bike obj = new Bike();  </w:t>
      </w:r>
    </w:p>
    <w:p w14:paraId="5943DF3B"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//calling the method with child class instance  </w:t>
      </w:r>
    </w:p>
    <w:p w14:paraId="1BD7CE5A"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obj.run();  </w:t>
      </w:r>
    </w:p>
    <w:p w14:paraId="41140619"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  </w:t>
      </w:r>
    </w:p>
    <w:p w14:paraId="383AB7C9" w14:textId="77777777"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  </w:t>
      </w:r>
    </w:p>
    <w:p w14:paraId="3FA97788" w14:textId="77777777"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Test it Now</w:t>
      </w:r>
    </w:p>
    <w:p w14:paraId="635B6A41" w14:textId="77777777"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Output:</w:t>
      </w:r>
    </w:p>
    <w:p w14:paraId="45083540" w14:textId="77777777" w:rsid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Vehicle is running</w:t>
      </w:r>
    </w:p>
    <w:p w14:paraId="66EFB8D5" w14:textId="77777777"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Problem is that I have to provide a specific implementation of run() method in subclass that is why we use method overriding.</w:t>
      </w:r>
    </w:p>
    <w:p w14:paraId="1592A264" w14:textId="77777777" w:rsidR="009215A1" w:rsidRPr="009215A1" w:rsidRDefault="009215A1" w:rsidP="009215A1">
      <w:pPr>
        <w:spacing w:after="0" w:line="240" w:lineRule="auto"/>
        <w:rPr>
          <w:ins w:id="2" w:author="Unknown"/>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________</w:t>
      </w:r>
      <w:r>
        <w:rPr>
          <w:rFonts w:ascii="Times New Roman" w:eastAsia="Times New Roman" w:hAnsi="Times New Roman" w:cs="Times New Roman"/>
          <w:sz w:val="24"/>
          <w:szCs w:val="24"/>
          <w:lang w:eastAsia="en-GB"/>
        </w:rPr>
        <w:t>_______________________________</w:t>
      </w:r>
    </w:p>
    <w:p w14:paraId="356C9618" w14:textId="77777777"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Example of method overriding</w:t>
      </w:r>
    </w:p>
    <w:p w14:paraId="21C6E04D" w14:textId="77777777"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In this example, we have defined the run method in the subclass as defined in the parent class but it has some specific implementation. The name and parameter of the method are the same, and there is IS-A relationship between the classes, so there is method overriding.</w:t>
      </w:r>
    </w:p>
    <w:p w14:paraId="6597ABAF"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//Java Program to illustrate the use of Java Method Overriding  </w:t>
      </w:r>
    </w:p>
    <w:p w14:paraId="06A23DE2"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//Creating a parent class.  </w:t>
      </w:r>
    </w:p>
    <w:p w14:paraId="192CAA65"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class Vehicle{  </w:t>
      </w:r>
    </w:p>
    <w:p w14:paraId="6191AD5F"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//defining a method  </w:t>
      </w:r>
    </w:p>
    <w:p w14:paraId="2CB4F6B2"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void run(){System.out.println("Vehicle is running");}  </w:t>
      </w:r>
    </w:p>
    <w:p w14:paraId="3568D4B2"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  </w:t>
      </w:r>
    </w:p>
    <w:p w14:paraId="11B475D3"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//Creating a child class  </w:t>
      </w:r>
    </w:p>
    <w:p w14:paraId="5318EC3A"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class Bike2 extends Vehicle{  </w:t>
      </w:r>
    </w:p>
    <w:p w14:paraId="7E2B5F55"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//defining the same method as in the parent class  </w:t>
      </w:r>
    </w:p>
    <w:p w14:paraId="60F54028"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void run(){System.out.println("Bike is running safely");}  </w:t>
      </w:r>
    </w:p>
    <w:p w14:paraId="3BAB172C"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public static void main(String args[]){  </w:t>
      </w:r>
    </w:p>
    <w:p w14:paraId="2DA4C841"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Bike2 obj = new Bike2();//creating object  </w:t>
      </w:r>
    </w:p>
    <w:p w14:paraId="25A33437"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obj.run();//calling method  </w:t>
      </w:r>
    </w:p>
    <w:p w14:paraId="0116EA37"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  </w:t>
      </w:r>
    </w:p>
    <w:p w14:paraId="6723F75A" w14:textId="77777777"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  </w:t>
      </w:r>
    </w:p>
    <w:p w14:paraId="69D51A73" w14:textId="77777777"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Test it Now</w:t>
      </w:r>
    </w:p>
    <w:p w14:paraId="2F64A284" w14:textId="77777777"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Output:</w:t>
      </w:r>
    </w:p>
    <w:p w14:paraId="42BB7BA4" w14:textId="77777777" w:rsidR="009215A1" w:rsidRDefault="009215A1" w:rsidP="009215A1">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Bike is running safely</w:t>
      </w:r>
    </w:p>
    <w:p w14:paraId="2D832CAE" w14:textId="77777777" w:rsidR="009215A1" w:rsidRDefault="009215A1" w:rsidP="009215A1">
      <w:pPr>
        <w:spacing w:after="0" w:line="240" w:lineRule="auto"/>
        <w:rPr>
          <w:b/>
          <w:sz w:val="24"/>
        </w:rPr>
      </w:pPr>
      <w:r w:rsidRPr="009215A1">
        <w:rPr>
          <w:b/>
          <w:sz w:val="24"/>
        </w:rPr>
        <w:t xml:space="preserve"> </w:t>
      </w:r>
    </w:p>
    <w:p w14:paraId="1C55CA7B" w14:textId="77777777" w:rsidR="009215A1" w:rsidRPr="009215A1" w:rsidRDefault="009215A1" w:rsidP="009215A1">
      <w:pPr>
        <w:spacing w:after="0" w:line="240" w:lineRule="auto"/>
        <w:rPr>
          <w:rFonts w:ascii="Times New Roman" w:eastAsia="Times New Roman" w:hAnsi="Times New Roman" w:cs="Times New Roman"/>
          <w:b/>
          <w:sz w:val="24"/>
          <w:szCs w:val="24"/>
          <w:lang w:eastAsia="en-GB"/>
        </w:rPr>
      </w:pPr>
      <w:r w:rsidRPr="009215A1">
        <w:rPr>
          <w:rFonts w:ascii="Times New Roman" w:eastAsia="Times New Roman" w:hAnsi="Times New Roman" w:cs="Times New Roman"/>
          <w:b/>
          <w:sz w:val="28"/>
          <w:szCs w:val="24"/>
          <w:lang w:eastAsia="en-GB"/>
        </w:rPr>
        <w:t>A real example of Java Method Overriding</w:t>
      </w:r>
    </w:p>
    <w:p w14:paraId="22459E29" w14:textId="77777777" w:rsidR="009215A1" w:rsidRDefault="009215A1" w:rsidP="009215A1">
      <w:pPr>
        <w:spacing w:after="0" w:line="240" w:lineRule="auto"/>
        <w:rPr>
          <w:rFonts w:ascii="Times New Roman" w:eastAsia="Times New Roman" w:hAnsi="Times New Roman" w:cs="Times New Roman"/>
          <w:sz w:val="24"/>
          <w:szCs w:val="24"/>
          <w:lang w:eastAsia="en-GB"/>
        </w:rPr>
      </w:pPr>
    </w:p>
    <w:p w14:paraId="63D15DB0" w14:textId="77777777" w:rsid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Consider a scenario where Bank is a class that provides functionality to get the rate of interest. However, the rate of interest varies according to banks. For example, SBI, ICICI and AXIS banks could provide</w:t>
      </w:r>
      <w:r>
        <w:rPr>
          <w:rFonts w:ascii="Times New Roman" w:eastAsia="Times New Roman" w:hAnsi="Times New Roman" w:cs="Times New Roman"/>
          <w:sz w:val="24"/>
          <w:szCs w:val="24"/>
          <w:lang w:eastAsia="en-GB"/>
        </w:rPr>
        <w:t xml:space="preserve"> 8%, 7%, and 9% rate of interest. </w:t>
      </w:r>
    </w:p>
    <w:p w14:paraId="72041E1F" w14:textId="77777777" w:rsidR="009215A1" w:rsidRPr="009215A1" w:rsidRDefault="009215A1" w:rsidP="009215A1">
      <w:pPr>
        <w:spacing w:after="0" w:line="240" w:lineRule="auto"/>
        <w:rPr>
          <w:ins w:id="3"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605AB0DE" wp14:editId="12402A84">
            <wp:extent cx="5684400" cy="1987200"/>
            <wp:effectExtent l="0" t="0" r="0" b="0"/>
            <wp:docPr id="1" name="Picture 1" descr="Java method overriding example of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ava method overriding example of ban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4400" cy="1987200"/>
                    </a:xfrm>
                    <a:prstGeom prst="rect">
                      <a:avLst/>
                    </a:prstGeom>
                    <a:noFill/>
                    <a:ln>
                      <a:noFill/>
                    </a:ln>
                  </pic:spPr>
                </pic:pic>
              </a:graphicData>
            </a:graphic>
          </wp:inline>
        </w:drawing>
      </w:r>
    </w:p>
    <w:p w14:paraId="23048EC3" w14:textId="77777777" w:rsidR="009215A1" w:rsidRPr="009215A1" w:rsidRDefault="009215A1" w:rsidP="009215A1">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4" w:author="Unknown"/>
          <w:rFonts w:ascii="Arial" w:eastAsia="Times New Roman" w:hAnsi="Arial" w:cs="Arial"/>
          <w:color w:val="008000"/>
          <w:sz w:val="23"/>
          <w:szCs w:val="23"/>
          <w:lang w:eastAsia="en-GB"/>
        </w:rPr>
      </w:pPr>
      <w:ins w:id="5" w:author="Unknown">
        <w:r w:rsidRPr="009215A1">
          <w:rPr>
            <w:rFonts w:ascii="Arial" w:eastAsia="Times New Roman" w:hAnsi="Arial" w:cs="Arial"/>
            <w:color w:val="008000"/>
            <w:sz w:val="23"/>
            <w:szCs w:val="23"/>
            <w:lang w:eastAsia="en-GB"/>
          </w:rPr>
          <w:t>Java method overriding is mostly used in Runtime Polymorphism which we will learn in next pages.</w:t>
        </w:r>
      </w:ins>
    </w:p>
    <w:p w14:paraId="00E5A04B" w14:textId="77777777" w:rsidR="009215A1" w:rsidRPr="009215A1" w:rsidRDefault="009215A1" w:rsidP="009215A1">
      <w:pPr>
        <w:shd w:val="clear" w:color="auto" w:fill="FFFFFF"/>
        <w:spacing w:after="0" w:line="240" w:lineRule="auto"/>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//Java Program to demonstrate the real scenario of Java Method Overriding  </w:t>
      </w:r>
    </w:p>
    <w:p w14:paraId="0442FB5F" w14:textId="77777777" w:rsidR="009215A1" w:rsidRPr="009215A1" w:rsidRDefault="009215A1" w:rsidP="009215A1">
      <w:pPr>
        <w:shd w:val="clear" w:color="auto" w:fill="FFFFFF"/>
        <w:spacing w:after="0" w:line="240" w:lineRule="auto"/>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//where three classes are overriding the method of a parent class.  </w:t>
      </w:r>
    </w:p>
    <w:p w14:paraId="18B21FBE" w14:textId="77777777" w:rsidR="009215A1" w:rsidRPr="009215A1" w:rsidRDefault="009215A1" w:rsidP="009215A1">
      <w:pPr>
        <w:shd w:val="clear" w:color="auto" w:fill="FFFFFF"/>
        <w:spacing w:after="0" w:line="240" w:lineRule="auto"/>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//Creating a parent class.  </w:t>
      </w:r>
    </w:p>
    <w:p w14:paraId="04786BCA"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class Bank{  </w:t>
      </w:r>
    </w:p>
    <w:p w14:paraId="1ACBDB97"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int getRateOfInterest(){return 0;}  </w:t>
      </w:r>
    </w:p>
    <w:p w14:paraId="19B3E62A"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14:paraId="259188B0"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//Creating child classes.  </w:t>
      </w:r>
    </w:p>
    <w:p w14:paraId="5B35A0F3"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class SBI extends Bank{  </w:t>
      </w:r>
    </w:p>
    <w:p w14:paraId="336C8263"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int getRateOfInterest(){return 8;}  </w:t>
      </w:r>
    </w:p>
    <w:p w14:paraId="64D2F052" w14:textId="77777777" w:rsid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14:paraId="0B5A6A43"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
    <w:p w14:paraId="26AB321B"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class ICICI extends Bank{  </w:t>
      </w:r>
    </w:p>
    <w:p w14:paraId="10ADFE44"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int getRateOfInterest(){return 7;}  </w:t>
      </w:r>
    </w:p>
    <w:p w14:paraId="7E0042FA"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14:paraId="6B166D93"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class AXIS extends Bank{  </w:t>
      </w:r>
    </w:p>
    <w:p w14:paraId="56768AE0"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int getRateOfInterest(){return 9;}  </w:t>
      </w:r>
    </w:p>
    <w:p w14:paraId="1CBA9190"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14:paraId="3C6F0127"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//Test class to create objects and call the methods  </w:t>
      </w:r>
    </w:p>
    <w:p w14:paraId="098C05B8"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class Test2{  </w:t>
      </w:r>
    </w:p>
    <w:p w14:paraId="5BC4216F"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public static void main(String args[]){  </w:t>
      </w:r>
    </w:p>
    <w:p w14:paraId="0E438501"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SBI s=new SBI();  </w:t>
      </w:r>
    </w:p>
    <w:p w14:paraId="4F523D7F"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ICICI i=new ICICI();  </w:t>
      </w:r>
    </w:p>
    <w:p w14:paraId="210E0B94"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AXIS a=new AXIS();  </w:t>
      </w:r>
    </w:p>
    <w:p w14:paraId="32DEE975"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System.out.println("SBI Rate of Interest: "+s.getRateOfInterest());  </w:t>
      </w:r>
    </w:p>
    <w:p w14:paraId="2CAF0C4A"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System.out.println("ICICI Rate of Interest: "+i.getRateOfInterest());  </w:t>
      </w:r>
    </w:p>
    <w:p w14:paraId="5277441B"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System.out.println("AXIS Rate of Interest: "+a.getRateOfInterest());  </w:t>
      </w:r>
    </w:p>
    <w:p w14:paraId="447C95C0"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14:paraId="7A89CDB3" w14:textId="77777777"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14:paraId="13A53BE6" w14:textId="77777777"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t>Test it Now</w:t>
      </w:r>
    </w:p>
    <w:p w14:paraId="44F7A160" w14:textId="77777777"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t>Output:</w:t>
      </w:r>
    </w:p>
    <w:p w14:paraId="6AF6A9E7" w14:textId="77777777"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lastRenderedPageBreak/>
        <w:t>SBI Rate of Interest: 8</w:t>
      </w:r>
    </w:p>
    <w:p w14:paraId="13E0EE71" w14:textId="77777777"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t>ICICI Rate of Interest: 7</w:t>
      </w:r>
    </w:p>
    <w:p w14:paraId="372831B4" w14:textId="77777777"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t>AXIS Rate of Interest: 9</w:t>
      </w:r>
    </w:p>
    <w:p w14:paraId="1C079944" w14:textId="77777777" w:rsidR="002B6AD6" w:rsidRPr="002B6AD6" w:rsidRDefault="002B6AD6" w:rsidP="002B6AD6">
      <w:pPr>
        <w:shd w:val="clear" w:color="auto" w:fill="FFFFFF"/>
        <w:spacing w:before="150" w:after="150" w:line="240" w:lineRule="auto"/>
        <w:jc w:val="both"/>
        <w:outlineLvl w:val="0"/>
        <w:rPr>
          <w:rFonts w:ascii="Segoe UI" w:eastAsia="Times New Roman" w:hAnsi="Segoe UI" w:cs="Segoe UI"/>
          <w:b/>
          <w:kern w:val="36"/>
          <w:sz w:val="24"/>
          <w:szCs w:val="24"/>
          <w:lang w:eastAsia="en-GB"/>
        </w:rPr>
      </w:pPr>
      <w:r w:rsidRPr="002B6AD6">
        <w:rPr>
          <w:rFonts w:ascii="Segoe UI" w:eastAsia="Times New Roman" w:hAnsi="Segoe UI" w:cs="Segoe UI"/>
          <w:b/>
          <w:kern w:val="36"/>
          <w:sz w:val="24"/>
          <w:szCs w:val="24"/>
          <w:lang w:eastAsia="en-GB"/>
        </w:rPr>
        <w:t>Can we override static method?</w:t>
      </w:r>
    </w:p>
    <w:p w14:paraId="6A8F7521" w14:textId="77777777"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No, a static method cannot be overridden. It can be proved by runtime polymorphism, so we will learn it later.</w:t>
      </w:r>
    </w:p>
    <w:p w14:paraId="1C8D725E" w14:textId="77777777"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________________________________________</w:t>
      </w:r>
    </w:p>
    <w:p w14:paraId="796951E4" w14:textId="77777777" w:rsidR="002B6AD6" w:rsidRPr="002B6AD6" w:rsidRDefault="002B6AD6" w:rsidP="002B6AD6">
      <w:pPr>
        <w:shd w:val="clear" w:color="auto" w:fill="FFFFFF"/>
        <w:spacing w:before="150" w:after="150" w:line="240" w:lineRule="auto"/>
        <w:jc w:val="both"/>
        <w:outlineLvl w:val="0"/>
        <w:rPr>
          <w:rFonts w:ascii="Segoe UI" w:eastAsia="Times New Roman" w:hAnsi="Segoe UI" w:cs="Segoe UI"/>
          <w:b/>
          <w:kern w:val="36"/>
          <w:sz w:val="24"/>
          <w:szCs w:val="24"/>
          <w:lang w:eastAsia="en-GB"/>
        </w:rPr>
      </w:pPr>
      <w:r w:rsidRPr="002B6AD6">
        <w:rPr>
          <w:rFonts w:ascii="Segoe UI" w:eastAsia="Times New Roman" w:hAnsi="Segoe UI" w:cs="Segoe UI"/>
          <w:b/>
          <w:kern w:val="36"/>
          <w:sz w:val="24"/>
          <w:szCs w:val="24"/>
          <w:lang w:eastAsia="en-GB"/>
        </w:rPr>
        <w:t>Why can we not override static method?</w:t>
      </w:r>
    </w:p>
    <w:p w14:paraId="58779E8C" w14:textId="77777777"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It is because the static method is bound with class whereas instance method is bound with an object. Static belongs to the class area, and an instance belongs to the heap area.</w:t>
      </w:r>
    </w:p>
    <w:p w14:paraId="000A517B" w14:textId="77777777"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________________________________________</w:t>
      </w:r>
    </w:p>
    <w:p w14:paraId="26E48F63" w14:textId="77777777" w:rsidR="002B6AD6" w:rsidRPr="002B6AD6" w:rsidRDefault="002B6AD6" w:rsidP="002B6AD6">
      <w:pPr>
        <w:shd w:val="clear" w:color="auto" w:fill="FFFFFF"/>
        <w:spacing w:before="150" w:after="150" w:line="240" w:lineRule="auto"/>
        <w:jc w:val="both"/>
        <w:outlineLvl w:val="0"/>
        <w:rPr>
          <w:rFonts w:ascii="Segoe UI" w:eastAsia="Times New Roman" w:hAnsi="Segoe UI" w:cs="Segoe UI"/>
          <w:b/>
          <w:kern w:val="36"/>
          <w:sz w:val="24"/>
          <w:szCs w:val="24"/>
          <w:lang w:eastAsia="en-GB"/>
        </w:rPr>
      </w:pPr>
      <w:r w:rsidRPr="002B6AD6">
        <w:rPr>
          <w:rFonts w:ascii="Segoe UI" w:eastAsia="Times New Roman" w:hAnsi="Segoe UI" w:cs="Segoe UI"/>
          <w:b/>
          <w:kern w:val="36"/>
          <w:sz w:val="24"/>
          <w:szCs w:val="24"/>
          <w:lang w:eastAsia="en-GB"/>
        </w:rPr>
        <w:t>Can we override java main method?</w:t>
      </w:r>
    </w:p>
    <w:p w14:paraId="295D892E" w14:textId="77777777"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No, because the main is a static method.</w:t>
      </w:r>
    </w:p>
    <w:p w14:paraId="04648461" w14:textId="77777777" w:rsidR="009215A1"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________________________________________</w:t>
      </w:r>
    </w:p>
    <w:p w14:paraId="1F372879" w14:textId="2145AB64" w:rsidR="009215A1" w:rsidRDefault="00CE32A1"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r>
        <w:rPr>
          <w:rFonts w:ascii="Segoe UI" w:eastAsia="Times New Roman" w:hAnsi="Segoe UI" w:cs="Segoe UI"/>
          <w:kern w:val="36"/>
          <w:sz w:val="36"/>
          <w:szCs w:val="63"/>
          <w:lang w:eastAsia="en-GB"/>
        </w:rPr>
        <w:t xml:space="preserve">Lab Practice </w:t>
      </w:r>
    </w:p>
    <w:p w14:paraId="08CCD6D3" w14:textId="355A18AC" w:rsidR="00CE32A1" w:rsidRDefault="00CE32A1"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p>
    <w:p w14:paraId="3456BB03" w14:textId="77777777" w:rsidR="00CE32A1" w:rsidRPr="00CE32A1" w:rsidRDefault="00CE32A1" w:rsidP="00CE32A1">
      <w:pPr>
        <w:shd w:val="clear" w:color="auto" w:fill="FFFFFF"/>
        <w:spacing w:after="390" w:line="240" w:lineRule="auto"/>
        <w:rPr>
          <w:rFonts w:ascii="Arial" w:eastAsia="Times New Roman" w:hAnsi="Arial" w:cs="Arial"/>
          <w:color w:val="222426"/>
          <w:sz w:val="26"/>
          <w:szCs w:val="26"/>
          <w:lang w:val="en-US"/>
        </w:rPr>
      </w:pPr>
      <w:r w:rsidRPr="00CE32A1">
        <w:rPr>
          <w:rFonts w:ascii="Arial" w:eastAsia="Times New Roman" w:hAnsi="Arial" w:cs="Arial"/>
          <w:color w:val="222426"/>
          <w:sz w:val="26"/>
          <w:szCs w:val="26"/>
          <w:lang w:val="en-US"/>
        </w:rPr>
        <w:t>Lets take a simple example to understand this. We have two classes: A child class Boy and a parent class Human. The </w:t>
      </w:r>
      <w:r w:rsidRPr="00CE32A1">
        <w:rPr>
          <w:rFonts w:ascii="Arial" w:eastAsia="Times New Roman" w:hAnsi="Arial" w:cs="Arial"/>
          <w:color w:val="222426"/>
          <w:sz w:val="20"/>
          <w:szCs w:val="20"/>
          <w:shd w:val="clear" w:color="auto" w:fill="EEEEEE"/>
          <w:lang w:val="en-US"/>
        </w:rPr>
        <w:t>Boy</w:t>
      </w:r>
      <w:r w:rsidRPr="00CE32A1">
        <w:rPr>
          <w:rFonts w:ascii="Arial" w:eastAsia="Times New Roman" w:hAnsi="Arial" w:cs="Arial"/>
          <w:color w:val="222426"/>
          <w:sz w:val="26"/>
          <w:szCs w:val="26"/>
          <w:lang w:val="en-US"/>
        </w:rPr>
        <w:t> class extends </w:t>
      </w:r>
      <w:r w:rsidRPr="00CE32A1">
        <w:rPr>
          <w:rFonts w:ascii="Arial" w:eastAsia="Times New Roman" w:hAnsi="Arial" w:cs="Arial"/>
          <w:color w:val="222426"/>
          <w:sz w:val="20"/>
          <w:szCs w:val="20"/>
          <w:shd w:val="clear" w:color="auto" w:fill="EEEEEE"/>
          <w:lang w:val="en-US"/>
        </w:rPr>
        <w:t>Human</w:t>
      </w:r>
      <w:r w:rsidRPr="00CE32A1">
        <w:rPr>
          <w:rFonts w:ascii="Arial" w:eastAsia="Times New Roman" w:hAnsi="Arial" w:cs="Arial"/>
          <w:color w:val="222426"/>
          <w:sz w:val="26"/>
          <w:szCs w:val="26"/>
          <w:lang w:val="en-US"/>
        </w:rPr>
        <w:t> class. Both the classes have a common method </w:t>
      </w:r>
      <w:r w:rsidRPr="00CE32A1">
        <w:rPr>
          <w:rFonts w:ascii="Arial" w:eastAsia="Times New Roman" w:hAnsi="Arial" w:cs="Arial"/>
          <w:color w:val="222426"/>
          <w:sz w:val="20"/>
          <w:szCs w:val="20"/>
          <w:shd w:val="clear" w:color="auto" w:fill="EEEEEE"/>
          <w:lang w:val="en-US"/>
        </w:rPr>
        <w:t>void eat()</w:t>
      </w:r>
      <w:r w:rsidRPr="00CE32A1">
        <w:rPr>
          <w:rFonts w:ascii="Arial" w:eastAsia="Times New Roman" w:hAnsi="Arial" w:cs="Arial"/>
          <w:color w:val="222426"/>
          <w:sz w:val="26"/>
          <w:szCs w:val="26"/>
          <w:lang w:val="en-US"/>
        </w:rPr>
        <w:t>. Boy class is giving its own implementation to the </w:t>
      </w:r>
      <w:r w:rsidRPr="00CE32A1">
        <w:rPr>
          <w:rFonts w:ascii="Arial" w:eastAsia="Times New Roman" w:hAnsi="Arial" w:cs="Arial"/>
          <w:color w:val="222426"/>
          <w:sz w:val="20"/>
          <w:szCs w:val="20"/>
          <w:shd w:val="clear" w:color="auto" w:fill="EEEEEE"/>
          <w:lang w:val="en-US"/>
        </w:rPr>
        <w:t>eat()</w:t>
      </w:r>
      <w:r w:rsidRPr="00CE32A1">
        <w:rPr>
          <w:rFonts w:ascii="Arial" w:eastAsia="Times New Roman" w:hAnsi="Arial" w:cs="Arial"/>
          <w:color w:val="222426"/>
          <w:sz w:val="26"/>
          <w:szCs w:val="26"/>
          <w:lang w:val="en-US"/>
        </w:rPr>
        <w:t> method or in other words it is overriding the </w:t>
      </w:r>
      <w:r w:rsidRPr="00CE32A1">
        <w:rPr>
          <w:rFonts w:ascii="Arial" w:eastAsia="Times New Roman" w:hAnsi="Arial" w:cs="Arial"/>
          <w:color w:val="222426"/>
          <w:sz w:val="20"/>
          <w:szCs w:val="20"/>
          <w:shd w:val="clear" w:color="auto" w:fill="EEEEEE"/>
          <w:lang w:val="en-US"/>
        </w:rPr>
        <w:t>eat()</w:t>
      </w:r>
      <w:r w:rsidRPr="00CE32A1">
        <w:rPr>
          <w:rFonts w:ascii="Arial" w:eastAsia="Times New Roman" w:hAnsi="Arial" w:cs="Arial"/>
          <w:color w:val="222426"/>
          <w:sz w:val="26"/>
          <w:szCs w:val="26"/>
          <w:lang w:val="en-US"/>
        </w:rPr>
        <w:t> method.</w:t>
      </w:r>
    </w:p>
    <w:p w14:paraId="7E514238" w14:textId="77777777" w:rsidR="00CE32A1" w:rsidRPr="00CE32A1" w:rsidRDefault="00CE32A1" w:rsidP="00CE32A1">
      <w:pPr>
        <w:shd w:val="clear" w:color="auto" w:fill="FFFFFF"/>
        <w:spacing w:after="390" w:line="240" w:lineRule="auto"/>
        <w:rPr>
          <w:rFonts w:ascii="Arial" w:eastAsia="Times New Roman" w:hAnsi="Arial" w:cs="Arial"/>
          <w:color w:val="222426"/>
          <w:sz w:val="26"/>
          <w:szCs w:val="26"/>
          <w:lang w:val="en-US"/>
        </w:rPr>
      </w:pPr>
      <w:r w:rsidRPr="00CE32A1">
        <w:rPr>
          <w:rFonts w:ascii="Arial" w:eastAsia="Times New Roman" w:hAnsi="Arial" w:cs="Arial"/>
          <w:color w:val="222426"/>
          <w:sz w:val="26"/>
          <w:szCs w:val="26"/>
          <w:lang w:val="en-US"/>
        </w:rPr>
        <w:t>The purpose of Method Overriding is clear here. Child class wants to give its own implementation so that when it calls this method, it prints Boy is eating instead of Human is eating.</w:t>
      </w:r>
    </w:p>
    <w:p w14:paraId="0E666046"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8B"/>
          <w:sz w:val="20"/>
          <w:szCs w:val="20"/>
          <w:lang w:val="en-US"/>
        </w:rPr>
        <w:t>class</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2B91AF"/>
          <w:sz w:val="20"/>
          <w:szCs w:val="20"/>
          <w:lang w:val="en-US"/>
        </w:rPr>
        <w:t>Human</w:t>
      </w:r>
      <w:r w:rsidRPr="00CE32A1">
        <w:rPr>
          <w:rFonts w:ascii="Consolas" w:eastAsia="Times New Roman" w:hAnsi="Consolas" w:cs="Consolas"/>
          <w:color w:val="000000"/>
          <w:sz w:val="20"/>
          <w:szCs w:val="20"/>
          <w:lang w:val="en-US"/>
        </w:rPr>
        <w:t>{</w:t>
      </w:r>
    </w:p>
    <w:p w14:paraId="08880FB6"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808080"/>
          <w:sz w:val="20"/>
          <w:szCs w:val="20"/>
          <w:lang w:val="en-US"/>
        </w:rPr>
        <w:t>//Overridden method</w:t>
      </w:r>
    </w:p>
    <w:p w14:paraId="66CF6805"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public</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void</w:t>
      </w:r>
      <w:r w:rsidRPr="00CE32A1">
        <w:rPr>
          <w:rFonts w:ascii="Consolas" w:eastAsia="Times New Roman" w:hAnsi="Consolas" w:cs="Consolas"/>
          <w:color w:val="000000"/>
          <w:sz w:val="20"/>
          <w:szCs w:val="20"/>
          <w:lang w:val="en-US"/>
        </w:rPr>
        <w:t xml:space="preserve"> eat()</w:t>
      </w:r>
    </w:p>
    <w:p w14:paraId="3DD67CC8"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p>
    <w:p w14:paraId="687DCCE3"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2B91AF"/>
          <w:sz w:val="20"/>
          <w:szCs w:val="20"/>
          <w:lang w:val="en-US"/>
        </w:rPr>
        <w:t>System</w:t>
      </w:r>
      <w:r w:rsidRPr="00CE32A1">
        <w:rPr>
          <w:rFonts w:ascii="Consolas" w:eastAsia="Times New Roman" w:hAnsi="Consolas" w:cs="Consolas"/>
          <w:color w:val="000000"/>
          <w:sz w:val="20"/>
          <w:szCs w:val="20"/>
          <w:lang w:val="en-US"/>
        </w:rPr>
        <w:t>.</w:t>
      </w:r>
      <w:r w:rsidRPr="00CE32A1">
        <w:rPr>
          <w:rFonts w:ascii="Consolas" w:eastAsia="Times New Roman" w:hAnsi="Consolas" w:cs="Consolas"/>
          <w:color w:val="00008B"/>
          <w:sz w:val="20"/>
          <w:szCs w:val="20"/>
          <w:lang w:val="en-US"/>
        </w:rPr>
        <w:t>out</w:t>
      </w:r>
      <w:r w:rsidRPr="00CE32A1">
        <w:rPr>
          <w:rFonts w:ascii="Consolas" w:eastAsia="Times New Roman" w:hAnsi="Consolas" w:cs="Consolas"/>
          <w:color w:val="000000"/>
          <w:sz w:val="20"/>
          <w:szCs w:val="20"/>
          <w:lang w:val="en-US"/>
        </w:rPr>
        <w:t>.println(</w:t>
      </w:r>
      <w:r w:rsidRPr="00CE32A1">
        <w:rPr>
          <w:rFonts w:ascii="Consolas" w:eastAsia="Times New Roman" w:hAnsi="Consolas" w:cs="Consolas"/>
          <w:color w:val="800000"/>
          <w:sz w:val="20"/>
          <w:szCs w:val="20"/>
          <w:lang w:val="en-US"/>
        </w:rPr>
        <w:t>"Human is eating"</w:t>
      </w:r>
      <w:r w:rsidRPr="00CE32A1">
        <w:rPr>
          <w:rFonts w:ascii="Consolas" w:eastAsia="Times New Roman" w:hAnsi="Consolas" w:cs="Consolas"/>
          <w:color w:val="000000"/>
          <w:sz w:val="20"/>
          <w:szCs w:val="20"/>
          <w:lang w:val="en-US"/>
        </w:rPr>
        <w:t>);</w:t>
      </w:r>
    </w:p>
    <w:p w14:paraId="3D29FE33"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p>
    <w:p w14:paraId="0F09CD49"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w:t>
      </w:r>
    </w:p>
    <w:p w14:paraId="06152C6F"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8B"/>
          <w:sz w:val="20"/>
          <w:szCs w:val="20"/>
          <w:lang w:val="en-US"/>
        </w:rPr>
        <w:t>class</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2B91AF"/>
          <w:sz w:val="20"/>
          <w:szCs w:val="20"/>
          <w:lang w:val="en-US"/>
        </w:rPr>
        <w:t>Boy</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extends</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2B91AF"/>
          <w:sz w:val="20"/>
          <w:szCs w:val="20"/>
          <w:lang w:val="en-US"/>
        </w:rPr>
        <w:t>Human</w:t>
      </w:r>
      <w:r w:rsidRPr="00CE32A1">
        <w:rPr>
          <w:rFonts w:ascii="Consolas" w:eastAsia="Times New Roman" w:hAnsi="Consolas" w:cs="Consolas"/>
          <w:color w:val="000000"/>
          <w:sz w:val="20"/>
          <w:szCs w:val="20"/>
          <w:lang w:val="en-US"/>
        </w:rPr>
        <w:t>{</w:t>
      </w:r>
    </w:p>
    <w:p w14:paraId="755659AA"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808080"/>
          <w:sz w:val="20"/>
          <w:szCs w:val="20"/>
          <w:lang w:val="en-US"/>
        </w:rPr>
        <w:t>//Overriding method</w:t>
      </w:r>
    </w:p>
    <w:p w14:paraId="0CBAC992"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public</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void</w:t>
      </w:r>
      <w:r w:rsidRPr="00CE32A1">
        <w:rPr>
          <w:rFonts w:ascii="Consolas" w:eastAsia="Times New Roman" w:hAnsi="Consolas" w:cs="Consolas"/>
          <w:color w:val="000000"/>
          <w:sz w:val="20"/>
          <w:szCs w:val="20"/>
          <w:lang w:val="en-US"/>
        </w:rPr>
        <w:t xml:space="preserve"> eat(){</w:t>
      </w:r>
    </w:p>
    <w:p w14:paraId="74D38E6C"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2B91AF"/>
          <w:sz w:val="20"/>
          <w:szCs w:val="20"/>
          <w:lang w:val="en-US"/>
        </w:rPr>
        <w:t>System</w:t>
      </w:r>
      <w:r w:rsidRPr="00CE32A1">
        <w:rPr>
          <w:rFonts w:ascii="Consolas" w:eastAsia="Times New Roman" w:hAnsi="Consolas" w:cs="Consolas"/>
          <w:color w:val="000000"/>
          <w:sz w:val="20"/>
          <w:szCs w:val="20"/>
          <w:lang w:val="en-US"/>
        </w:rPr>
        <w:t>.</w:t>
      </w:r>
      <w:r w:rsidRPr="00CE32A1">
        <w:rPr>
          <w:rFonts w:ascii="Consolas" w:eastAsia="Times New Roman" w:hAnsi="Consolas" w:cs="Consolas"/>
          <w:color w:val="00008B"/>
          <w:sz w:val="20"/>
          <w:szCs w:val="20"/>
          <w:lang w:val="en-US"/>
        </w:rPr>
        <w:t>out</w:t>
      </w:r>
      <w:r w:rsidRPr="00CE32A1">
        <w:rPr>
          <w:rFonts w:ascii="Consolas" w:eastAsia="Times New Roman" w:hAnsi="Consolas" w:cs="Consolas"/>
          <w:color w:val="000000"/>
          <w:sz w:val="20"/>
          <w:szCs w:val="20"/>
          <w:lang w:val="en-US"/>
        </w:rPr>
        <w:t>.println(</w:t>
      </w:r>
      <w:r w:rsidRPr="00CE32A1">
        <w:rPr>
          <w:rFonts w:ascii="Consolas" w:eastAsia="Times New Roman" w:hAnsi="Consolas" w:cs="Consolas"/>
          <w:color w:val="800000"/>
          <w:sz w:val="20"/>
          <w:szCs w:val="20"/>
          <w:lang w:val="en-US"/>
        </w:rPr>
        <w:t>"Boy is eating"</w:t>
      </w:r>
      <w:r w:rsidRPr="00CE32A1">
        <w:rPr>
          <w:rFonts w:ascii="Consolas" w:eastAsia="Times New Roman" w:hAnsi="Consolas" w:cs="Consolas"/>
          <w:color w:val="000000"/>
          <w:sz w:val="20"/>
          <w:szCs w:val="20"/>
          <w:lang w:val="en-US"/>
        </w:rPr>
        <w:t>);</w:t>
      </w:r>
    </w:p>
    <w:p w14:paraId="730BC1C3"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p>
    <w:p w14:paraId="251551D9"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public</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static</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void</w:t>
      </w:r>
      <w:r w:rsidRPr="00CE32A1">
        <w:rPr>
          <w:rFonts w:ascii="Consolas" w:eastAsia="Times New Roman" w:hAnsi="Consolas" w:cs="Consolas"/>
          <w:color w:val="000000"/>
          <w:sz w:val="20"/>
          <w:szCs w:val="20"/>
          <w:lang w:val="en-US"/>
        </w:rPr>
        <w:t xml:space="preserve"> main( </w:t>
      </w:r>
      <w:r w:rsidRPr="00CE32A1">
        <w:rPr>
          <w:rFonts w:ascii="Consolas" w:eastAsia="Times New Roman" w:hAnsi="Consolas" w:cs="Consolas"/>
          <w:color w:val="2B91AF"/>
          <w:sz w:val="20"/>
          <w:szCs w:val="20"/>
          <w:lang w:val="en-US"/>
        </w:rPr>
        <w:t>String</w:t>
      </w:r>
      <w:r w:rsidRPr="00CE32A1">
        <w:rPr>
          <w:rFonts w:ascii="Consolas" w:eastAsia="Times New Roman" w:hAnsi="Consolas" w:cs="Consolas"/>
          <w:color w:val="000000"/>
          <w:sz w:val="20"/>
          <w:szCs w:val="20"/>
          <w:lang w:val="en-US"/>
        </w:rPr>
        <w:t xml:space="preserve"> args[]) {</w:t>
      </w:r>
    </w:p>
    <w:p w14:paraId="3DF1BCFC"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lastRenderedPageBreak/>
        <w:t xml:space="preserve">      </w:t>
      </w:r>
      <w:r w:rsidRPr="00CE32A1">
        <w:rPr>
          <w:rFonts w:ascii="Consolas" w:eastAsia="Times New Roman" w:hAnsi="Consolas" w:cs="Consolas"/>
          <w:color w:val="2B91AF"/>
          <w:sz w:val="20"/>
          <w:szCs w:val="20"/>
          <w:lang w:val="en-US"/>
        </w:rPr>
        <w:t>Boy</w:t>
      </w:r>
      <w:r w:rsidRPr="00CE32A1">
        <w:rPr>
          <w:rFonts w:ascii="Consolas" w:eastAsia="Times New Roman" w:hAnsi="Consolas" w:cs="Consolas"/>
          <w:color w:val="000000"/>
          <w:sz w:val="20"/>
          <w:szCs w:val="20"/>
          <w:lang w:val="en-US"/>
        </w:rPr>
        <w:t xml:space="preserve"> obj = </w:t>
      </w:r>
      <w:r w:rsidRPr="00CE32A1">
        <w:rPr>
          <w:rFonts w:ascii="Consolas" w:eastAsia="Times New Roman" w:hAnsi="Consolas" w:cs="Consolas"/>
          <w:color w:val="00008B"/>
          <w:sz w:val="20"/>
          <w:szCs w:val="20"/>
          <w:lang w:val="en-US"/>
        </w:rPr>
        <w:t>new</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2B91AF"/>
          <w:sz w:val="20"/>
          <w:szCs w:val="20"/>
          <w:lang w:val="en-US"/>
        </w:rPr>
        <w:t>Boy</w:t>
      </w:r>
      <w:r w:rsidRPr="00CE32A1">
        <w:rPr>
          <w:rFonts w:ascii="Consolas" w:eastAsia="Times New Roman" w:hAnsi="Consolas" w:cs="Consolas"/>
          <w:color w:val="000000"/>
          <w:sz w:val="20"/>
          <w:szCs w:val="20"/>
          <w:lang w:val="en-US"/>
        </w:rPr>
        <w:t>();</w:t>
      </w:r>
    </w:p>
    <w:p w14:paraId="7DEBF080"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808080"/>
          <w:sz w:val="20"/>
          <w:szCs w:val="20"/>
          <w:lang w:val="en-US"/>
        </w:rPr>
        <w:t>//This will call the child class version of eat()</w:t>
      </w:r>
    </w:p>
    <w:p w14:paraId="5F766059"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obj.eat();</w:t>
      </w:r>
    </w:p>
    <w:p w14:paraId="5B5B2E4A"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rPr>
      </w:pPr>
      <w:r w:rsidRPr="00CE32A1">
        <w:rPr>
          <w:rFonts w:ascii="Consolas" w:eastAsia="Times New Roman" w:hAnsi="Consolas" w:cs="Consolas"/>
          <w:color w:val="000000"/>
          <w:sz w:val="20"/>
          <w:szCs w:val="20"/>
          <w:lang w:val="en-US"/>
        </w:rPr>
        <w:t xml:space="preserve">   }</w:t>
      </w:r>
    </w:p>
    <w:p w14:paraId="540BC5AB"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222426"/>
          <w:sz w:val="20"/>
          <w:szCs w:val="20"/>
          <w:lang w:val="en-US"/>
        </w:rPr>
      </w:pPr>
      <w:r w:rsidRPr="00CE32A1">
        <w:rPr>
          <w:rFonts w:ascii="Consolas" w:eastAsia="Times New Roman" w:hAnsi="Consolas" w:cs="Consolas"/>
          <w:color w:val="000000"/>
          <w:sz w:val="20"/>
          <w:szCs w:val="20"/>
          <w:lang w:val="en-US"/>
        </w:rPr>
        <w:t>}</w:t>
      </w:r>
    </w:p>
    <w:p w14:paraId="62AB0377" w14:textId="77777777" w:rsidR="00CE32A1" w:rsidRPr="00CE32A1" w:rsidRDefault="00CE32A1" w:rsidP="00CE32A1">
      <w:pPr>
        <w:shd w:val="clear" w:color="auto" w:fill="FFFFFF"/>
        <w:spacing w:after="390" w:line="240" w:lineRule="auto"/>
        <w:rPr>
          <w:rFonts w:ascii="Arial" w:eastAsia="Times New Roman" w:hAnsi="Arial" w:cs="Arial"/>
          <w:color w:val="222426"/>
          <w:sz w:val="26"/>
          <w:szCs w:val="26"/>
          <w:lang w:val="en-US"/>
        </w:rPr>
      </w:pPr>
      <w:r w:rsidRPr="00CE32A1">
        <w:rPr>
          <w:rFonts w:ascii="Arial" w:eastAsia="Times New Roman" w:hAnsi="Arial" w:cs="Arial"/>
          <w:color w:val="222426"/>
          <w:sz w:val="26"/>
          <w:szCs w:val="26"/>
          <w:lang w:val="en-US"/>
        </w:rPr>
        <w:t>Output:</w:t>
      </w:r>
    </w:p>
    <w:p w14:paraId="55B0DDF8" w14:textId="77777777" w:rsidR="00CE32A1" w:rsidRPr="00CE32A1" w:rsidRDefault="00CE32A1" w:rsidP="00CE32A1">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222426"/>
          <w:sz w:val="20"/>
          <w:szCs w:val="20"/>
          <w:lang w:val="en-US"/>
        </w:rPr>
      </w:pPr>
      <w:r w:rsidRPr="00CE32A1">
        <w:rPr>
          <w:rFonts w:ascii="Consolas" w:eastAsia="Times New Roman" w:hAnsi="Consolas" w:cs="Consolas"/>
          <w:color w:val="2B91AF"/>
          <w:sz w:val="20"/>
          <w:szCs w:val="20"/>
          <w:lang w:val="en-US"/>
        </w:rPr>
        <w:t>Boy</w:t>
      </w:r>
      <w:r w:rsidRPr="00CE32A1">
        <w:rPr>
          <w:rFonts w:ascii="Consolas" w:eastAsia="Times New Roman" w:hAnsi="Consolas" w:cs="Consolas"/>
          <w:color w:val="000000"/>
          <w:sz w:val="20"/>
          <w:szCs w:val="20"/>
          <w:lang w:val="en-US"/>
        </w:rPr>
        <w:t xml:space="preserve"> </w:t>
      </w:r>
      <w:r w:rsidRPr="00CE32A1">
        <w:rPr>
          <w:rFonts w:ascii="Consolas" w:eastAsia="Times New Roman" w:hAnsi="Consolas" w:cs="Consolas"/>
          <w:color w:val="00008B"/>
          <w:sz w:val="20"/>
          <w:szCs w:val="20"/>
          <w:lang w:val="en-US"/>
        </w:rPr>
        <w:t>is</w:t>
      </w:r>
      <w:r w:rsidRPr="00CE32A1">
        <w:rPr>
          <w:rFonts w:ascii="Consolas" w:eastAsia="Times New Roman" w:hAnsi="Consolas" w:cs="Consolas"/>
          <w:color w:val="000000"/>
          <w:sz w:val="20"/>
          <w:szCs w:val="20"/>
          <w:lang w:val="en-US"/>
        </w:rPr>
        <w:t xml:space="preserve"> eating</w:t>
      </w:r>
    </w:p>
    <w:tbl>
      <w:tblPr>
        <w:tblW w:w="9000" w:type="dxa"/>
        <w:tblCellMar>
          <w:left w:w="0" w:type="dxa"/>
          <w:right w:w="0" w:type="dxa"/>
        </w:tblCellMar>
        <w:tblLook w:val="04A0" w:firstRow="1" w:lastRow="0" w:firstColumn="1" w:lastColumn="0" w:noHBand="0" w:noVBand="1"/>
      </w:tblPr>
      <w:tblGrid>
        <w:gridCol w:w="9000"/>
      </w:tblGrid>
      <w:tr w:rsidR="00CE32A1" w14:paraId="3A60BD4D" w14:textId="77777777" w:rsidTr="00CE32A1">
        <w:tc>
          <w:tcPr>
            <w:tcW w:w="9000" w:type="dxa"/>
            <w:vAlign w:val="center"/>
            <w:hideMark/>
          </w:tcPr>
          <w:p w14:paraId="508E1331" w14:textId="77777777" w:rsidR="00CE32A1" w:rsidRDefault="00CE32A1" w:rsidP="00CE32A1">
            <w:r>
              <w:rPr>
                <w:rStyle w:val="HTMLCode"/>
                <w:rFonts w:eastAsiaTheme="minorHAnsi"/>
              </w:rPr>
              <w:t xml:space="preserve">// A Simple Java program to demonstrate </w:t>
            </w:r>
          </w:p>
          <w:p w14:paraId="75831BEF" w14:textId="77777777" w:rsidR="00CE32A1" w:rsidRDefault="00CE32A1" w:rsidP="00CE32A1">
            <w:r>
              <w:rPr>
                <w:rStyle w:val="HTMLCode"/>
                <w:rFonts w:eastAsiaTheme="minorHAnsi"/>
              </w:rPr>
              <w:t xml:space="preserve">// method overriding in java </w:t>
            </w:r>
          </w:p>
          <w:p w14:paraId="41D3978F" w14:textId="77777777" w:rsidR="00CE32A1" w:rsidRDefault="00CE32A1" w:rsidP="00CE32A1">
            <w:r>
              <w:rPr>
                <w:rStyle w:val="HTMLCode"/>
                <w:rFonts w:eastAsiaTheme="minorHAnsi"/>
              </w:rPr>
              <w:t> </w:t>
            </w:r>
            <w:r>
              <w:t> </w:t>
            </w:r>
          </w:p>
          <w:p w14:paraId="6D6A2CFA" w14:textId="77777777" w:rsidR="00CE32A1" w:rsidRDefault="00CE32A1" w:rsidP="00CE32A1">
            <w:r>
              <w:rPr>
                <w:rStyle w:val="HTMLCode"/>
                <w:rFonts w:eastAsiaTheme="minorHAnsi"/>
              </w:rPr>
              <w:t xml:space="preserve">// Base Class </w:t>
            </w:r>
          </w:p>
          <w:p w14:paraId="1D4C5F78" w14:textId="77777777" w:rsidR="00CE32A1" w:rsidRDefault="00CE32A1" w:rsidP="00CE32A1">
            <w:r>
              <w:rPr>
                <w:rStyle w:val="HTMLCode"/>
                <w:rFonts w:eastAsiaTheme="minorHAnsi"/>
              </w:rPr>
              <w:t>class</w:t>
            </w:r>
            <w:r>
              <w:t xml:space="preserve"> </w:t>
            </w:r>
            <w:r>
              <w:rPr>
                <w:rStyle w:val="HTMLCode"/>
                <w:rFonts w:eastAsiaTheme="minorHAnsi"/>
              </w:rPr>
              <w:t xml:space="preserve">Parent { </w:t>
            </w:r>
          </w:p>
          <w:p w14:paraId="15F740C2" w14:textId="77777777" w:rsidR="00CE32A1" w:rsidRDefault="00CE32A1" w:rsidP="00CE32A1">
            <w:r>
              <w:rPr>
                <w:rStyle w:val="HTMLCode"/>
                <w:rFonts w:eastAsiaTheme="minorHAnsi"/>
              </w:rPr>
              <w:t>    void</w:t>
            </w:r>
            <w:r>
              <w:t xml:space="preserve"> </w:t>
            </w:r>
            <w:r>
              <w:rPr>
                <w:rStyle w:val="HTMLCode"/>
                <w:rFonts w:eastAsiaTheme="minorHAnsi"/>
              </w:rPr>
              <w:t xml:space="preserve">show() </w:t>
            </w:r>
          </w:p>
          <w:p w14:paraId="497C14DD" w14:textId="77777777" w:rsidR="00CE32A1" w:rsidRDefault="00CE32A1" w:rsidP="00CE32A1">
            <w:r>
              <w:rPr>
                <w:rStyle w:val="HTMLCode"/>
                <w:rFonts w:eastAsiaTheme="minorHAnsi"/>
              </w:rPr>
              <w:t xml:space="preserve">    { </w:t>
            </w:r>
          </w:p>
          <w:p w14:paraId="38393994" w14:textId="77777777" w:rsidR="00CE32A1" w:rsidRDefault="00CE32A1" w:rsidP="00CE32A1">
            <w:r>
              <w:rPr>
                <w:rStyle w:val="HTMLCode"/>
                <w:rFonts w:eastAsiaTheme="minorHAnsi"/>
              </w:rPr>
              <w:t xml:space="preserve">        System.out.println("Parent's show()"); </w:t>
            </w:r>
          </w:p>
          <w:p w14:paraId="0662ADB3" w14:textId="77777777" w:rsidR="00CE32A1" w:rsidRDefault="00CE32A1" w:rsidP="00CE32A1">
            <w:r>
              <w:rPr>
                <w:rStyle w:val="HTMLCode"/>
                <w:rFonts w:eastAsiaTheme="minorHAnsi"/>
              </w:rPr>
              <w:t xml:space="preserve">    } </w:t>
            </w:r>
          </w:p>
          <w:p w14:paraId="12AE51B8" w14:textId="77777777" w:rsidR="00CE32A1" w:rsidRDefault="00CE32A1" w:rsidP="00CE32A1">
            <w:r>
              <w:rPr>
                <w:rStyle w:val="HTMLCode"/>
                <w:rFonts w:eastAsiaTheme="minorHAnsi"/>
              </w:rPr>
              <w:t xml:space="preserve">} </w:t>
            </w:r>
          </w:p>
          <w:p w14:paraId="4481C155" w14:textId="77777777" w:rsidR="00CE32A1" w:rsidRDefault="00CE32A1" w:rsidP="00CE32A1">
            <w:r>
              <w:rPr>
                <w:rStyle w:val="HTMLCode"/>
                <w:rFonts w:eastAsiaTheme="minorHAnsi"/>
              </w:rPr>
              <w:t> </w:t>
            </w:r>
            <w:r>
              <w:t> </w:t>
            </w:r>
          </w:p>
          <w:p w14:paraId="40E2AA47" w14:textId="77777777" w:rsidR="00CE32A1" w:rsidRDefault="00CE32A1" w:rsidP="00CE32A1">
            <w:r>
              <w:rPr>
                <w:rStyle w:val="HTMLCode"/>
                <w:rFonts w:eastAsiaTheme="minorHAnsi"/>
              </w:rPr>
              <w:t xml:space="preserve">// Inherited class </w:t>
            </w:r>
          </w:p>
          <w:p w14:paraId="52AB3BCF" w14:textId="77777777" w:rsidR="00CE32A1" w:rsidRDefault="00CE32A1" w:rsidP="00CE32A1">
            <w:r>
              <w:rPr>
                <w:rStyle w:val="HTMLCode"/>
                <w:rFonts w:eastAsiaTheme="minorHAnsi"/>
              </w:rPr>
              <w:t>class</w:t>
            </w:r>
            <w:r>
              <w:t xml:space="preserve"> </w:t>
            </w:r>
            <w:r>
              <w:rPr>
                <w:rStyle w:val="HTMLCode"/>
                <w:rFonts w:eastAsiaTheme="minorHAnsi"/>
              </w:rPr>
              <w:t>Child extends</w:t>
            </w:r>
            <w:r>
              <w:t xml:space="preserve"> </w:t>
            </w:r>
            <w:r>
              <w:rPr>
                <w:rStyle w:val="HTMLCode"/>
                <w:rFonts w:eastAsiaTheme="minorHAnsi"/>
              </w:rPr>
              <w:t xml:space="preserve">Parent { </w:t>
            </w:r>
          </w:p>
          <w:p w14:paraId="0E22621F" w14:textId="77777777" w:rsidR="00CE32A1" w:rsidRDefault="00CE32A1" w:rsidP="00CE32A1">
            <w:r>
              <w:rPr>
                <w:rStyle w:val="HTMLCode"/>
                <w:rFonts w:eastAsiaTheme="minorHAnsi"/>
              </w:rPr>
              <w:t xml:space="preserve">    // This method overrides show() of Parent </w:t>
            </w:r>
          </w:p>
          <w:p w14:paraId="581B04A5" w14:textId="77777777" w:rsidR="00CE32A1" w:rsidRDefault="00CE32A1" w:rsidP="00CE32A1">
            <w:r>
              <w:rPr>
                <w:rStyle w:val="HTMLCode"/>
                <w:rFonts w:eastAsiaTheme="minorHAnsi"/>
              </w:rPr>
              <w:t>    @Override</w:t>
            </w:r>
          </w:p>
          <w:p w14:paraId="1F8E0F6D" w14:textId="77777777" w:rsidR="00CE32A1" w:rsidRDefault="00CE32A1" w:rsidP="00CE32A1">
            <w:r>
              <w:rPr>
                <w:rStyle w:val="HTMLCode"/>
                <w:rFonts w:eastAsiaTheme="minorHAnsi"/>
              </w:rPr>
              <w:t>    void</w:t>
            </w:r>
            <w:r>
              <w:t xml:space="preserve"> </w:t>
            </w:r>
            <w:r>
              <w:rPr>
                <w:rStyle w:val="HTMLCode"/>
                <w:rFonts w:eastAsiaTheme="minorHAnsi"/>
              </w:rPr>
              <w:t xml:space="preserve">show() </w:t>
            </w:r>
          </w:p>
          <w:p w14:paraId="27F28823" w14:textId="77777777" w:rsidR="00CE32A1" w:rsidRDefault="00CE32A1" w:rsidP="00CE32A1">
            <w:r>
              <w:rPr>
                <w:rStyle w:val="HTMLCode"/>
                <w:rFonts w:eastAsiaTheme="minorHAnsi"/>
              </w:rPr>
              <w:t xml:space="preserve">    { </w:t>
            </w:r>
          </w:p>
          <w:p w14:paraId="1E5D81C1" w14:textId="77777777" w:rsidR="00CE32A1" w:rsidRDefault="00CE32A1" w:rsidP="00CE32A1">
            <w:r>
              <w:rPr>
                <w:rStyle w:val="HTMLCode"/>
                <w:rFonts w:eastAsiaTheme="minorHAnsi"/>
              </w:rPr>
              <w:t xml:space="preserve">        System.out.println("Child's show()"); </w:t>
            </w:r>
          </w:p>
          <w:p w14:paraId="04479731" w14:textId="77777777" w:rsidR="00CE32A1" w:rsidRDefault="00CE32A1" w:rsidP="00CE32A1">
            <w:r>
              <w:rPr>
                <w:rStyle w:val="HTMLCode"/>
                <w:rFonts w:eastAsiaTheme="minorHAnsi"/>
              </w:rPr>
              <w:t xml:space="preserve">    } </w:t>
            </w:r>
          </w:p>
          <w:p w14:paraId="497FF09E" w14:textId="77777777" w:rsidR="00CE32A1" w:rsidRDefault="00CE32A1" w:rsidP="00CE32A1">
            <w:r>
              <w:rPr>
                <w:rStyle w:val="HTMLCode"/>
                <w:rFonts w:eastAsiaTheme="minorHAnsi"/>
              </w:rPr>
              <w:t xml:space="preserve">} </w:t>
            </w:r>
          </w:p>
          <w:p w14:paraId="4C3EB19E" w14:textId="77777777" w:rsidR="00CE32A1" w:rsidRDefault="00CE32A1" w:rsidP="00CE32A1">
            <w:r>
              <w:rPr>
                <w:rStyle w:val="HTMLCode"/>
                <w:rFonts w:eastAsiaTheme="minorHAnsi"/>
              </w:rPr>
              <w:t> </w:t>
            </w:r>
            <w:r>
              <w:t> </w:t>
            </w:r>
          </w:p>
          <w:p w14:paraId="1C30DA89" w14:textId="77777777" w:rsidR="00CE32A1" w:rsidRDefault="00CE32A1" w:rsidP="00CE32A1">
            <w:r>
              <w:rPr>
                <w:rStyle w:val="HTMLCode"/>
                <w:rFonts w:eastAsiaTheme="minorHAnsi"/>
              </w:rPr>
              <w:t xml:space="preserve">// Driver class </w:t>
            </w:r>
          </w:p>
          <w:p w14:paraId="193C6EF9" w14:textId="77777777" w:rsidR="00CE32A1" w:rsidRDefault="00CE32A1" w:rsidP="00CE32A1">
            <w:r>
              <w:rPr>
                <w:rStyle w:val="HTMLCode"/>
                <w:rFonts w:eastAsiaTheme="minorHAnsi"/>
              </w:rPr>
              <w:t>class</w:t>
            </w:r>
            <w:r>
              <w:t xml:space="preserve"> </w:t>
            </w:r>
            <w:r>
              <w:rPr>
                <w:rStyle w:val="HTMLCode"/>
                <w:rFonts w:eastAsiaTheme="minorHAnsi"/>
              </w:rPr>
              <w:t xml:space="preserve">Main { </w:t>
            </w:r>
          </w:p>
          <w:p w14:paraId="3E79F896" w14:textId="77777777" w:rsidR="00CE32A1" w:rsidRDefault="00CE32A1" w:rsidP="00CE32A1">
            <w:r>
              <w:rPr>
                <w:rStyle w:val="HTMLCode"/>
                <w:rFonts w:eastAsiaTheme="minorHAnsi"/>
              </w:rPr>
              <w:t>    public</w:t>
            </w:r>
            <w:r>
              <w:t xml:space="preserve"> </w:t>
            </w:r>
            <w:r>
              <w:rPr>
                <w:rStyle w:val="HTMLCode"/>
                <w:rFonts w:eastAsiaTheme="minorHAnsi"/>
              </w:rPr>
              <w:t>static</w:t>
            </w:r>
            <w:r>
              <w:t xml:space="preserve"> </w:t>
            </w:r>
            <w:r>
              <w:rPr>
                <w:rStyle w:val="HTMLCode"/>
                <w:rFonts w:eastAsiaTheme="minorHAnsi"/>
              </w:rPr>
              <w:t>void</w:t>
            </w:r>
            <w:r>
              <w:t xml:space="preserve"> </w:t>
            </w:r>
            <w:r>
              <w:rPr>
                <w:rStyle w:val="HTMLCode"/>
                <w:rFonts w:eastAsiaTheme="minorHAnsi"/>
              </w:rPr>
              <w:t xml:space="preserve">main(String[] args) </w:t>
            </w:r>
          </w:p>
          <w:p w14:paraId="684259D2" w14:textId="77777777" w:rsidR="00CE32A1" w:rsidRDefault="00CE32A1" w:rsidP="00CE32A1">
            <w:r>
              <w:rPr>
                <w:rStyle w:val="HTMLCode"/>
                <w:rFonts w:eastAsiaTheme="minorHAnsi"/>
              </w:rPr>
              <w:t xml:space="preserve">    { </w:t>
            </w:r>
          </w:p>
          <w:p w14:paraId="547CCA7E" w14:textId="77777777" w:rsidR="00CE32A1" w:rsidRDefault="00CE32A1" w:rsidP="00CE32A1">
            <w:r>
              <w:rPr>
                <w:rStyle w:val="HTMLCode"/>
                <w:rFonts w:eastAsiaTheme="minorHAnsi"/>
              </w:rPr>
              <w:lastRenderedPageBreak/>
              <w:t xml:space="preserve">        // If a Parent type reference refers </w:t>
            </w:r>
          </w:p>
          <w:p w14:paraId="5271319E" w14:textId="77777777" w:rsidR="00CE32A1" w:rsidRDefault="00CE32A1" w:rsidP="00CE32A1">
            <w:r>
              <w:rPr>
                <w:rStyle w:val="HTMLCode"/>
                <w:rFonts w:eastAsiaTheme="minorHAnsi"/>
              </w:rPr>
              <w:t xml:space="preserve">        // to a Parent object, then Parent's </w:t>
            </w:r>
          </w:p>
          <w:p w14:paraId="5B895F2D" w14:textId="77777777" w:rsidR="00CE32A1" w:rsidRDefault="00CE32A1" w:rsidP="00CE32A1">
            <w:r>
              <w:rPr>
                <w:rStyle w:val="HTMLCode"/>
                <w:rFonts w:eastAsiaTheme="minorHAnsi"/>
              </w:rPr>
              <w:t xml:space="preserve">        // show is called </w:t>
            </w:r>
          </w:p>
          <w:p w14:paraId="401526F3" w14:textId="77777777" w:rsidR="00CE32A1" w:rsidRDefault="00CE32A1" w:rsidP="00CE32A1">
            <w:r>
              <w:rPr>
                <w:rStyle w:val="HTMLCode"/>
                <w:rFonts w:eastAsiaTheme="minorHAnsi"/>
              </w:rPr>
              <w:t>        Parent obj1 = new</w:t>
            </w:r>
            <w:r>
              <w:t xml:space="preserve"> </w:t>
            </w:r>
            <w:r>
              <w:rPr>
                <w:rStyle w:val="HTMLCode"/>
                <w:rFonts w:eastAsiaTheme="minorHAnsi"/>
              </w:rPr>
              <w:t xml:space="preserve">Parent(); </w:t>
            </w:r>
          </w:p>
          <w:p w14:paraId="06841DCF" w14:textId="77777777" w:rsidR="00CE32A1" w:rsidRDefault="00CE32A1" w:rsidP="00CE32A1">
            <w:r>
              <w:rPr>
                <w:rStyle w:val="HTMLCode"/>
                <w:rFonts w:eastAsiaTheme="minorHAnsi"/>
              </w:rPr>
              <w:t xml:space="preserve">        obj1.show(); </w:t>
            </w:r>
          </w:p>
          <w:p w14:paraId="15784666" w14:textId="77777777" w:rsidR="00CE32A1" w:rsidRDefault="00CE32A1" w:rsidP="00CE32A1">
            <w:r>
              <w:rPr>
                <w:rStyle w:val="HTMLCode"/>
                <w:rFonts w:eastAsiaTheme="minorHAnsi"/>
              </w:rPr>
              <w:t> </w:t>
            </w:r>
            <w:r>
              <w:t> </w:t>
            </w:r>
          </w:p>
          <w:p w14:paraId="4231735F" w14:textId="77777777" w:rsidR="00CE32A1" w:rsidRDefault="00CE32A1" w:rsidP="00CE32A1">
            <w:r>
              <w:rPr>
                <w:rStyle w:val="HTMLCode"/>
                <w:rFonts w:eastAsiaTheme="minorHAnsi"/>
              </w:rPr>
              <w:t xml:space="preserve">        // If a Parent type reference refers </w:t>
            </w:r>
          </w:p>
          <w:p w14:paraId="7E23E5D0" w14:textId="77777777" w:rsidR="00CE32A1" w:rsidRDefault="00CE32A1" w:rsidP="00CE32A1">
            <w:r>
              <w:rPr>
                <w:rStyle w:val="HTMLCode"/>
                <w:rFonts w:eastAsiaTheme="minorHAnsi"/>
              </w:rPr>
              <w:t xml:space="preserve">        // to a Child object Child's show() </w:t>
            </w:r>
          </w:p>
          <w:p w14:paraId="423468C1" w14:textId="77777777" w:rsidR="00CE32A1" w:rsidRDefault="00CE32A1" w:rsidP="00CE32A1">
            <w:r>
              <w:rPr>
                <w:rStyle w:val="HTMLCode"/>
                <w:rFonts w:eastAsiaTheme="minorHAnsi"/>
              </w:rPr>
              <w:t xml:space="preserve">        // is called. This is called RUN TIME </w:t>
            </w:r>
          </w:p>
          <w:p w14:paraId="6FA38841" w14:textId="77777777" w:rsidR="00CE32A1" w:rsidRDefault="00CE32A1" w:rsidP="00CE32A1">
            <w:r>
              <w:rPr>
                <w:rStyle w:val="HTMLCode"/>
                <w:rFonts w:eastAsiaTheme="minorHAnsi"/>
              </w:rPr>
              <w:t xml:space="preserve">        // POLYMORPHISM. </w:t>
            </w:r>
          </w:p>
          <w:p w14:paraId="6FAF2523" w14:textId="77777777" w:rsidR="00CE32A1" w:rsidRDefault="00CE32A1" w:rsidP="00CE32A1">
            <w:r>
              <w:rPr>
                <w:rStyle w:val="HTMLCode"/>
                <w:rFonts w:eastAsiaTheme="minorHAnsi"/>
              </w:rPr>
              <w:t>        Parent obj2 = new</w:t>
            </w:r>
            <w:r>
              <w:t xml:space="preserve"> </w:t>
            </w:r>
            <w:r>
              <w:rPr>
                <w:rStyle w:val="HTMLCode"/>
                <w:rFonts w:eastAsiaTheme="minorHAnsi"/>
              </w:rPr>
              <w:t xml:space="preserve">Child(); </w:t>
            </w:r>
          </w:p>
          <w:p w14:paraId="2D30B5EA" w14:textId="77777777" w:rsidR="00CE32A1" w:rsidRDefault="00CE32A1" w:rsidP="00CE32A1">
            <w:r>
              <w:rPr>
                <w:rStyle w:val="HTMLCode"/>
                <w:rFonts w:eastAsiaTheme="minorHAnsi"/>
              </w:rPr>
              <w:t xml:space="preserve">        obj2.show(); </w:t>
            </w:r>
          </w:p>
          <w:p w14:paraId="40BF91C6" w14:textId="77777777" w:rsidR="00CE32A1" w:rsidRDefault="00CE32A1" w:rsidP="00CE32A1">
            <w:r>
              <w:rPr>
                <w:rStyle w:val="HTMLCode"/>
                <w:rFonts w:eastAsiaTheme="minorHAnsi"/>
              </w:rPr>
              <w:t xml:space="preserve">    } </w:t>
            </w:r>
          </w:p>
          <w:p w14:paraId="10482283" w14:textId="77777777" w:rsidR="00CE32A1" w:rsidRDefault="00CE32A1" w:rsidP="00CE32A1">
            <w:r>
              <w:rPr>
                <w:rStyle w:val="HTMLCode"/>
                <w:rFonts w:eastAsiaTheme="minorHAnsi"/>
              </w:rPr>
              <w:t xml:space="preserve">} </w:t>
            </w:r>
          </w:p>
        </w:tc>
      </w:tr>
    </w:tbl>
    <w:p w14:paraId="2C4B1847" w14:textId="77777777" w:rsidR="00CE32A1" w:rsidRDefault="00CE32A1" w:rsidP="00CE32A1">
      <w:pPr>
        <w:shd w:val="clear" w:color="auto" w:fill="FFFFFF"/>
        <w:jc w:val="both"/>
        <w:textAlignment w:val="baseline"/>
        <w:rPr>
          <w:rFonts w:ascii="Arial" w:hAnsi="Arial" w:cs="Arial"/>
        </w:rPr>
      </w:pPr>
      <w:r>
        <w:rPr>
          <w:rFonts w:ascii="Arial" w:hAnsi="Arial" w:cs="Arial"/>
          <w:b/>
          <w:bCs/>
          <w:bdr w:val="none" w:sz="0" w:space="0" w:color="auto" w:frame="1"/>
        </w:rPr>
        <w:lastRenderedPageBreak/>
        <w:t>Output:</w:t>
      </w:r>
    </w:p>
    <w:p w14:paraId="57EF2572" w14:textId="77777777" w:rsidR="00CE32A1" w:rsidRDefault="00CE32A1" w:rsidP="00CE32A1">
      <w:pPr>
        <w:pStyle w:val="HTMLPreformatted"/>
        <w:shd w:val="clear" w:color="auto" w:fill="E0E0E0"/>
        <w:spacing w:after="150"/>
        <w:textAlignment w:val="baseline"/>
        <w:rPr>
          <w:rFonts w:ascii="Consolas" w:hAnsi="Consolas" w:cs="Consolas"/>
          <w:sz w:val="23"/>
          <w:szCs w:val="23"/>
        </w:rPr>
      </w:pPr>
      <w:r>
        <w:rPr>
          <w:rFonts w:ascii="Consolas" w:hAnsi="Consolas" w:cs="Consolas"/>
          <w:sz w:val="23"/>
          <w:szCs w:val="23"/>
        </w:rPr>
        <w:t>Parent's show()</w:t>
      </w:r>
    </w:p>
    <w:p w14:paraId="0C7C7576" w14:textId="77777777" w:rsidR="00CE32A1" w:rsidRDefault="00CE32A1" w:rsidP="00CE32A1">
      <w:pPr>
        <w:pStyle w:val="HTMLPreformatted"/>
        <w:shd w:val="clear" w:color="auto" w:fill="E0E0E0"/>
        <w:spacing w:after="150"/>
        <w:textAlignment w:val="baseline"/>
        <w:rPr>
          <w:rFonts w:ascii="Consolas" w:hAnsi="Consolas" w:cs="Consolas"/>
          <w:sz w:val="23"/>
          <w:szCs w:val="23"/>
        </w:rPr>
      </w:pPr>
      <w:r>
        <w:rPr>
          <w:rFonts w:ascii="Consolas" w:hAnsi="Consolas" w:cs="Consolas"/>
          <w:sz w:val="23"/>
          <w:szCs w:val="23"/>
        </w:rPr>
        <w:t>Child's show()</w:t>
      </w:r>
    </w:p>
    <w:p w14:paraId="1DB2EAB0" w14:textId="77777777" w:rsidR="00CE32A1" w:rsidRDefault="00CE32A1" w:rsidP="00CE32A1">
      <w:pPr>
        <w:pStyle w:val="NormalWeb"/>
        <w:shd w:val="clear" w:color="auto" w:fill="FFFFFF"/>
        <w:spacing w:before="0" w:beforeAutospacing="0" w:after="150" w:afterAutospacing="0"/>
        <w:textAlignment w:val="baseline"/>
        <w:rPr>
          <w:rFonts w:ascii="Arial" w:hAnsi="Arial" w:cs="Arial"/>
        </w:rPr>
      </w:pPr>
      <w:r>
        <w:rPr>
          <w:rFonts w:ascii="Arial" w:hAnsi="Arial" w:cs="Arial"/>
        </w:rPr>
        <w:t> </w:t>
      </w:r>
    </w:p>
    <w:p w14:paraId="20931F88" w14:textId="7D669953" w:rsidR="00CE32A1" w:rsidRDefault="00CE32A1" w:rsidP="00CE32A1">
      <w:pPr>
        <w:pStyle w:val="NormalWeb"/>
        <w:shd w:val="clear" w:color="auto" w:fill="FFFFFF"/>
        <w:spacing w:before="0" w:beforeAutospacing="0" w:after="0" w:afterAutospacing="0"/>
        <w:jc w:val="center"/>
        <w:textAlignment w:val="baseline"/>
        <w:rPr>
          <w:rFonts w:ascii="Arial" w:hAnsi="Arial" w:cs="Arial"/>
        </w:rPr>
      </w:pPr>
      <w:r>
        <w:rPr>
          <w:rStyle w:val="Strong"/>
          <w:rFonts w:ascii="Arial" w:hAnsi="Arial" w:cs="Arial"/>
          <w:bdr w:val="none" w:sz="0" w:space="0" w:color="auto" w:frame="1"/>
        </w:rPr>
        <w:t>Rules for method overriding:</w:t>
      </w:r>
    </w:p>
    <w:p w14:paraId="472D6E10" w14:textId="77777777" w:rsidR="00CE32A1" w:rsidRDefault="00CE32A1" w:rsidP="00CE32A1">
      <w:pPr>
        <w:numPr>
          <w:ilvl w:val="0"/>
          <w:numId w:val="18"/>
        </w:numPr>
        <w:shd w:val="clear" w:color="auto" w:fill="FFFFFF"/>
        <w:spacing w:after="0" w:line="240" w:lineRule="auto"/>
        <w:ind w:left="540"/>
        <w:textAlignment w:val="baseline"/>
        <w:rPr>
          <w:rFonts w:ascii="Arial" w:hAnsi="Arial" w:cs="Arial"/>
        </w:rPr>
      </w:pPr>
      <w:r>
        <w:rPr>
          <w:rStyle w:val="Strong"/>
          <w:rFonts w:ascii="Arial" w:hAnsi="Arial" w:cs="Arial"/>
          <w:bdr w:val="none" w:sz="0" w:space="0" w:color="auto" w:frame="1"/>
        </w:rPr>
        <w:t>Overriding and Access-Modifiers : </w:t>
      </w:r>
      <w:r>
        <w:rPr>
          <w:rFonts w:ascii="Arial" w:hAnsi="Arial" w:cs="Arial"/>
        </w:rPr>
        <w:t>The </w:t>
      </w:r>
      <w:hyperlink r:id="rId10" w:history="1">
        <w:r>
          <w:rPr>
            <w:rStyle w:val="Hyperlink"/>
            <w:rFonts w:ascii="Arial" w:hAnsi="Arial" w:cs="Arial"/>
            <w:color w:val="EC4E20"/>
            <w:bdr w:val="none" w:sz="0" w:space="0" w:color="auto" w:frame="1"/>
          </w:rPr>
          <w:t>access modifier</w:t>
        </w:r>
      </w:hyperlink>
      <w:r>
        <w:rPr>
          <w:rFonts w:ascii="Arial" w:hAnsi="Arial" w:cs="Arial"/>
        </w:rPr>
        <w:t> for an overriding method can allow more, but not less, access than the overridden method. For example, a protected instance method in the super-class can be made public, but not private, in the subclass. Doing so, will generate compile-time error.</w:t>
      </w:r>
    </w:p>
    <w:p w14:paraId="41EE016E" w14:textId="6DCB5A60" w:rsidR="00CE32A1" w:rsidRDefault="00CE32A1" w:rsidP="00CE32A1">
      <w:pPr>
        <w:pStyle w:val="NormalWeb"/>
        <w:shd w:val="clear" w:color="auto" w:fill="FFFFFF"/>
        <w:spacing w:before="0" w:beforeAutospacing="0" w:after="0" w:afterAutospacing="0"/>
        <w:ind w:left="540"/>
        <w:textAlignment w:val="baseline"/>
        <w:rPr>
          <w:rFonts w:ascii="Arial" w:hAnsi="Arial" w:cs="Arial"/>
        </w:rPr>
      </w:pPr>
    </w:p>
    <w:tbl>
      <w:tblPr>
        <w:tblW w:w="8460" w:type="dxa"/>
        <w:tblInd w:w="540" w:type="dxa"/>
        <w:tblCellMar>
          <w:left w:w="0" w:type="dxa"/>
          <w:right w:w="0" w:type="dxa"/>
        </w:tblCellMar>
        <w:tblLook w:val="04A0" w:firstRow="1" w:lastRow="0" w:firstColumn="1" w:lastColumn="0" w:noHBand="0" w:noVBand="1"/>
      </w:tblPr>
      <w:tblGrid>
        <w:gridCol w:w="8460"/>
      </w:tblGrid>
      <w:tr w:rsidR="00CE32A1" w14:paraId="3FE338FE" w14:textId="77777777" w:rsidTr="00CE32A1">
        <w:tc>
          <w:tcPr>
            <w:tcW w:w="8460" w:type="dxa"/>
            <w:vAlign w:val="center"/>
            <w:hideMark/>
          </w:tcPr>
          <w:p w14:paraId="62B9A59C" w14:textId="77777777" w:rsidR="00CE32A1" w:rsidRDefault="00CE32A1" w:rsidP="00CE32A1">
            <w:pPr>
              <w:rPr>
                <w:rFonts w:ascii="Times New Roman" w:hAnsi="Times New Roman" w:cs="Times New Roman"/>
              </w:rPr>
            </w:pPr>
            <w:r>
              <w:rPr>
                <w:rStyle w:val="HTMLCode"/>
                <w:rFonts w:eastAsiaTheme="minorHAnsi"/>
              </w:rPr>
              <w:t xml:space="preserve">// A Simple Java program to demonstrate </w:t>
            </w:r>
          </w:p>
          <w:p w14:paraId="07134AE9" w14:textId="77777777" w:rsidR="00CE32A1" w:rsidRDefault="00CE32A1" w:rsidP="00CE32A1">
            <w:r>
              <w:rPr>
                <w:rStyle w:val="HTMLCode"/>
                <w:rFonts w:eastAsiaTheme="minorHAnsi"/>
              </w:rPr>
              <w:t xml:space="preserve">// Overriding and Access-Modifiers </w:t>
            </w:r>
          </w:p>
          <w:p w14:paraId="0A2D7C14" w14:textId="77777777" w:rsidR="00CE32A1" w:rsidRDefault="00CE32A1" w:rsidP="00CE32A1">
            <w:r>
              <w:rPr>
                <w:rStyle w:val="HTMLCode"/>
                <w:rFonts w:eastAsiaTheme="minorHAnsi"/>
              </w:rPr>
              <w:t> </w:t>
            </w:r>
            <w:r>
              <w:t> </w:t>
            </w:r>
          </w:p>
          <w:p w14:paraId="0DFDBDEC" w14:textId="77777777" w:rsidR="00CE32A1" w:rsidRDefault="00CE32A1" w:rsidP="00CE32A1">
            <w:r>
              <w:rPr>
                <w:rStyle w:val="HTMLCode"/>
                <w:rFonts w:eastAsiaTheme="minorHAnsi"/>
              </w:rPr>
              <w:t>class</w:t>
            </w:r>
            <w:r>
              <w:t xml:space="preserve"> </w:t>
            </w:r>
            <w:r>
              <w:rPr>
                <w:rStyle w:val="HTMLCode"/>
                <w:rFonts w:eastAsiaTheme="minorHAnsi"/>
              </w:rPr>
              <w:t xml:space="preserve">Parent { </w:t>
            </w:r>
          </w:p>
          <w:p w14:paraId="5A6BB21E" w14:textId="77777777" w:rsidR="00CE32A1" w:rsidRDefault="00CE32A1" w:rsidP="00CE32A1">
            <w:r>
              <w:rPr>
                <w:rStyle w:val="HTMLCode"/>
                <w:rFonts w:eastAsiaTheme="minorHAnsi"/>
              </w:rPr>
              <w:t xml:space="preserve">    // private methods are not overridden </w:t>
            </w:r>
          </w:p>
          <w:p w14:paraId="709D0941" w14:textId="77777777" w:rsidR="00CE32A1" w:rsidRDefault="00CE32A1" w:rsidP="00CE32A1">
            <w:r>
              <w:rPr>
                <w:rStyle w:val="HTMLCode"/>
                <w:rFonts w:eastAsiaTheme="minorHAnsi"/>
              </w:rPr>
              <w:t>    private</w:t>
            </w:r>
            <w:r>
              <w:t xml:space="preserve"> </w:t>
            </w:r>
            <w:r>
              <w:rPr>
                <w:rStyle w:val="HTMLCode"/>
                <w:rFonts w:eastAsiaTheme="minorHAnsi"/>
              </w:rPr>
              <w:t>void</w:t>
            </w:r>
            <w:r>
              <w:t xml:space="preserve"> </w:t>
            </w:r>
            <w:r>
              <w:rPr>
                <w:rStyle w:val="HTMLCode"/>
                <w:rFonts w:eastAsiaTheme="minorHAnsi"/>
              </w:rPr>
              <w:t xml:space="preserve">m1() </w:t>
            </w:r>
          </w:p>
          <w:p w14:paraId="5378F314" w14:textId="77777777" w:rsidR="00CE32A1" w:rsidRDefault="00CE32A1" w:rsidP="00CE32A1">
            <w:r>
              <w:rPr>
                <w:rStyle w:val="HTMLCode"/>
                <w:rFonts w:eastAsiaTheme="minorHAnsi"/>
              </w:rPr>
              <w:t xml:space="preserve">    { </w:t>
            </w:r>
          </w:p>
          <w:p w14:paraId="621238D4" w14:textId="77777777" w:rsidR="00CE32A1" w:rsidRDefault="00CE32A1" w:rsidP="00CE32A1">
            <w:r>
              <w:rPr>
                <w:rStyle w:val="HTMLCode"/>
                <w:rFonts w:eastAsiaTheme="minorHAnsi"/>
              </w:rPr>
              <w:t xml:space="preserve">        System.out.println("From parent m1()"); </w:t>
            </w:r>
          </w:p>
          <w:p w14:paraId="701B12CD" w14:textId="77777777" w:rsidR="00CE32A1" w:rsidRDefault="00CE32A1" w:rsidP="00CE32A1">
            <w:r>
              <w:rPr>
                <w:rStyle w:val="HTMLCode"/>
                <w:rFonts w:eastAsiaTheme="minorHAnsi"/>
              </w:rPr>
              <w:lastRenderedPageBreak/>
              <w:t xml:space="preserve">    } </w:t>
            </w:r>
          </w:p>
          <w:p w14:paraId="59AD30FE" w14:textId="77777777" w:rsidR="00CE32A1" w:rsidRDefault="00CE32A1" w:rsidP="00CE32A1">
            <w:r>
              <w:rPr>
                <w:rStyle w:val="HTMLCode"/>
                <w:rFonts w:eastAsiaTheme="minorHAnsi"/>
              </w:rPr>
              <w:t> </w:t>
            </w:r>
            <w:r>
              <w:t> </w:t>
            </w:r>
          </w:p>
          <w:p w14:paraId="643D571D" w14:textId="77777777" w:rsidR="00CE32A1" w:rsidRDefault="00CE32A1" w:rsidP="00CE32A1">
            <w:r>
              <w:rPr>
                <w:rStyle w:val="HTMLCode"/>
                <w:rFonts w:eastAsiaTheme="minorHAnsi"/>
              </w:rPr>
              <w:t>    protected</w:t>
            </w:r>
            <w:r>
              <w:t xml:space="preserve"> </w:t>
            </w:r>
            <w:r>
              <w:rPr>
                <w:rStyle w:val="HTMLCode"/>
                <w:rFonts w:eastAsiaTheme="minorHAnsi"/>
              </w:rPr>
              <w:t>void</w:t>
            </w:r>
            <w:r>
              <w:t xml:space="preserve"> </w:t>
            </w:r>
            <w:r>
              <w:rPr>
                <w:rStyle w:val="HTMLCode"/>
                <w:rFonts w:eastAsiaTheme="minorHAnsi"/>
              </w:rPr>
              <w:t xml:space="preserve">m2() </w:t>
            </w:r>
          </w:p>
          <w:p w14:paraId="2043E162" w14:textId="77777777" w:rsidR="00CE32A1" w:rsidRDefault="00CE32A1" w:rsidP="00CE32A1">
            <w:r>
              <w:rPr>
                <w:rStyle w:val="HTMLCode"/>
                <w:rFonts w:eastAsiaTheme="minorHAnsi"/>
              </w:rPr>
              <w:t xml:space="preserve">    { </w:t>
            </w:r>
          </w:p>
          <w:p w14:paraId="672A2B04" w14:textId="77777777" w:rsidR="00CE32A1" w:rsidRDefault="00CE32A1" w:rsidP="00CE32A1">
            <w:r>
              <w:rPr>
                <w:rStyle w:val="HTMLCode"/>
                <w:rFonts w:eastAsiaTheme="minorHAnsi"/>
              </w:rPr>
              <w:t xml:space="preserve">        System.out.println("From parent m2()"); </w:t>
            </w:r>
          </w:p>
          <w:p w14:paraId="57C11E0E" w14:textId="77777777" w:rsidR="00CE32A1" w:rsidRDefault="00CE32A1" w:rsidP="00CE32A1">
            <w:r>
              <w:rPr>
                <w:rStyle w:val="HTMLCode"/>
                <w:rFonts w:eastAsiaTheme="minorHAnsi"/>
              </w:rPr>
              <w:t xml:space="preserve">    } </w:t>
            </w:r>
          </w:p>
          <w:p w14:paraId="26AAE49E" w14:textId="77777777" w:rsidR="00CE32A1" w:rsidRDefault="00CE32A1" w:rsidP="00CE32A1">
            <w:r>
              <w:rPr>
                <w:rStyle w:val="HTMLCode"/>
                <w:rFonts w:eastAsiaTheme="minorHAnsi"/>
              </w:rPr>
              <w:t xml:space="preserve">} </w:t>
            </w:r>
          </w:p>
          <w:p w14:paraId="05113999" w14:textId="77777777" w:rsidR="00CE32A1" w:rsidRDefault="00CE32A1" w:rsidP="00CE32A1">
            <w:r>
              <w:rPr>
                <w:rStyle w:val="HTMLCode"/>
                <w:rFonts w:eastAsiaTheme="minorHAnsi"/>
              </w:rPr>
              <w:t> </w:t>
            </w:r>
            <w:r>
              <w:t> </w:t>
            </w:r>
          </w:p>
          <w:p w14:paraId="00DB5EE7" w14:textId="77777777" w:rsidR="00CE32A1" w:rsidRDefault="00CE32A1" w:rsidP="00CE32A1">
            <w:r>
              <w:rPr>
                <w:rStyle w:val="HTMLCode"/>
                <w:rFonts w:eastAsiaTheme="minorHAnsi"/>
              </w:rPr>
              <w:t>class</w:t>
            </w:r>
            <w:r>
              <w:t xml:space="preserve"> </w:t>
            </w:r>
            <w:r>
              <w:rPr>
                <w:rStyle w:val="HTMLCode"/>
                <w:rFonts w:eastAsiaTheme="minorHAnsi"/>
              </w:rPr>
              <w:t>Child extends</w:t>
            </w:r>
            <w:r>
              <w:t xml:space="preserve"> </w:t>
            </w:r>
            <w:r>
              <w:rPr>
                <w:rStyle w:val="HTMLCode"/>
                <w:rFonts w:eastAsiaTheme="minorHAnsi"/>
              </w:rPr>
              <w:t xml:space="preserve">Parent { </w:t>
            </w:r>
          </w:p>
          <w:p w14:paraId="7AD47FDB" w14:textId="77777777" w:rsidR="00CE32A1" w:rsidRDefault="00CE32A1" w:rsidP="00CE32A1">
            <w:r>
              <w:rPr>
                <w:rStyle w:val="HTMLCode"/>
                <w:rFonts w:eastAsiaTheme="minorHAnsi"/>
              </w:rPr>
              <w:t xml:space="preserve">    // new m1() method </w:t>
            </w:r>
          </w:p>
          <w:p w14:paraId="453A00C0" w14:textId="77777777" w:rsidR="00CE32A1" w:rsidRDefault="00CE32A1" w:rsidP="00CE32A1">
            <w:r>
              <w:rPr>
                <w:rStyle w:val="HTMLCode"/>
                <w:rFonts w:eastAsiaTheme="minorHAnsi"/>
              </w:rPr>
              <w:t xml:space="preserve">    // unique to Child class </w:t>
            </w:r>
          </w:p>
          <w:p w14:paraId="5D3BA56F" w14:textId="77777777" w:rsidR="00CE32A1" w:rsidRDefault="00CE32A1" w:rsidP="00CE32A1">
            <w:r>
              <w:rPr>
                <w:rStyle w:val="HTMLCode"/>
                <w:rFonts w:eastAsiaTheme="minorHAnsi"/>
              </w:rPr>
              <w:t>    private</w:t>
            </w:r>
            <w:r>
              <w:t xml:space="preserve"> </w:t>
            </w:r>
            <w:r>
              <w:rPr>
                <w:rStyle w:val="HTMLCode"/>
                <w:rFonts w:eastAsiaTheme="minorHAnsi"/>
              </w:rPr>
              <w:t>void</w:t>
            </w:r>
            <w:r>
              <w:t xml:space="preserve"> </w:t>
            </w:r>
            <w:r>
              <w:rPr>
                <w:rStyle w:val="HTMLCode"/>
                <w:rFonts w:eastAsiaTheme="minorHAnsi"/>
              </w:rPr>
              <w:t xml:space="preserve">m1() </w:t>
            </w:r>
          </w:p>
          <w:p w14:paraId="54466B70" w14:textId="77777777" w:rsidR="00CE32A1" w:rsidRDefault="00CE32A1" w:rsidP="00CE32A1">
            <w:r>
              <w:rPr>
                <w:rStyle w:val="HTMLCode"/>
                <w:rFonts w:eastAsiaTheme="minorHAnsi"/>
              </w:rPr>
              <w:t xml:space="preserve">    { </w:t>
            </w:r>
          </w:p>
          <w:p w14:paraId="2C9498E8" w14:textId="77777777" w:rsidR="00CE32A1" w:rsidRDefault="00CE32A1" w:rsidP="00CE32A1">
            <w:r>
              <w:rPr>
                <w:rStyle w:val="HTMLCode"/>
                <w:rFonts w:eastAsiaTheme="minorHAnsi"/>
              </w:rPr>
              <w:t xml:space="preserve">        System.out.println("From child m1()"); </w:t>
            </w:r>
          </w:p>
          <w:p w14:paraId="5BBAC15D" w14:textId="77777777" w:rsidR="00CE32A1" w:rsidRDefault="00CE32A1" w:rsidP="00CE32A1">
            <w:r>
              <w:rPr>
                <w:rStyle w:val="HTMLCode"/>
                <w:rFonts w:eastAsiaTheme="minorHAnsi"/>
              </w:rPr>
              <w:t xml:space="preserve">    } </w:t>
            </w:r>
          </w:p>
          <w:p w14:paraId="2698F8C2" w14:textId="77777777" w:rsidR="00CE32A1" w:rsidRDefault="00CE32A1" w:rsidP="00CE32A1">
            <w:r>
              <w:rPr>
                <w:rStyle w:val="HTMLCode"/>
                <w:rFonts w:eastAsiaTheme="minorHAnsi"/>
              </w:rPr>
              <w:t> </w:t>
            </w:r>
            <w:r>
              <w:t> </w:t>
            </w:r>
          </w:p>
          <w:p w14:paraId="558BFA80" w14:textId="77777777" w:rsidR="00CE32A1" w:rsidRDefault="00CE32A1" w:rsidP="00CE32A1">
            <w:r>
              <w:rPr>
                <w:rStyle w:val="HTMLCode"/>
                <w:rFonts w:eastAsiaTheme="minorHAnsi"/>
              </w:rPr>
              <w:t xml:space="preserve">    // overriding method </w:t>
            </w:r>
          </w:p>
          <w:p w14:paraId="7615DA09" w14:textId="77777777" w:rsidR="00CE32A1" w:rsidRDefault="00CE32A1" w:rsidP="00CE32A1">
            <w:r>
              <w:rPr>
                <w:rStyle w:val="HTMLCode"/>
                <w:rFonts w:eastAsiaTheme="minorHAnsi"/>
              </w:rPr>
              <w:t xml:space="preserve">    // with more accessibility </w:t>
            </w:r>
          </w:p>
          <w:p w14:paraId="3F5A8DCC" w14:textId="77777777" w:rsidR="00CE32A1" w:rsidRDefault="00CE32A1" w:rsidP="00CE32A1">
            <w:r>
              <w:rPr>
                <w:rStyle w:val="HTMLCode"/>
                <w:rFonts w:eastAsiaTheme="minorHAnsi"/>
              </w:rPr>
              <w:t>    @Override</w:t>
            </w:r>
          </w:p>
          <w:p w14:paraId="0FFE8EC6" w14:textId="77777777" w:rsidR="00CE32A1" w:rsidRDefault="00CE32A1" w:rsidP="00CE32A1">
            <w:r>
              <w:rPr>
                <w:rStyle w:val="HTMLCode"/>
                <w:rFonts w:eastAsiaTheme="minorHAnsi"/>
              </w:rPr>
              <w:t>    public</w:t>
            </w:r>
            <w:r>
              <w:t xml:space="preserve"> </w:t>
            </w:r>
            <w:r>
              <w:rPr>
                <w:rStyle w:val="HTMLCode"/>
                <w:rFonts w:eastAsiaTheme="minorHAnsi"/>
              </w:rPr>
              <w:t>void</w:t>
            </w:r>
            <w:r>
              <w:t xml:space="preserve"> </w:t>
            </w:r>
            <w:r>
              <w:rPr>
                <w:rStyle w:val="HTMLCode"/>
                <w:rFonts w:eastAsiaTheme="minorHAnsi"/>
              </w:rPr>
              <w:t xml:space="preserve">m2() </w:t>
            </w:r>
          </w:p>
          <w:p w14:paraId="33B7F63B" w14:textId="77777777" w:rsidR="00CE32A1" w:rsidRDefault="00CE32A1" w:rsidP="00CE32A1">
            <w:r>
              <w:rPr>
                <w:rStyle w:val="HTMLCode"/>
                <w:rFonts w:eastAsiaTheme="minorHAnsi"/>
              </w:rPr>
              <w:t xml:space="preserve">    { </w:t>
            </w:r>
          </w:p>
          <w:p w14:paraId="336E0708" w14:textId="77777777" w:rsidR="00CE32A1" w:rsidRDefault="00CE32A1" w:rsidP="00CE32A1">
            <w:r>
              <w:rPr>
                <w:rStyle w:val="HTMLCode"/>
                <w:rFonts w:eastAsiaTheme="minorHAnsi"/>
              </w:rPr>
              <w:t xml:space="preserve">        System.out.println("From child m2()"); </w:t>
            </w:r>
          </w:p>
          <w:p w14:paraId="1F109054" w14:textId="77777777" w:rsidR="00CE32A1" w:rsidRDefault="00CE32A1" w:rsidP="00CE32A1">
            <w:r>
              <w:rPr>
                <w:rStyle w:val="HTMLCode"/>
                <w:rFonts w:eastAsiaTheme="minorHAnsi"/>
              </w:rPr>
              <w:t xml:space="preserve">    } </w:t>
            </w:r>
          </w:p>
          <w:p w14:paraId="597DB8DC" w14:textId="77777777" w:rsidR="00CE32A1" w:rsidRDefault="00CE32A1" w:rsidP="00CE32A1">
            <w:r>
              <w:rPr>
                <w:rStyle w:val="HTMLCode"/>
                <w:rFonts w:eastAsiaTheme="minorHAnsi"/>
              </w:rPr>
              <w:t xml:space="preserve">} </w:t>
            </w:r>
          </w:p>
          <w:p w14:paraId="4729C1AA" w14:textId="77777777" w:rsidR="00CE32A1" w:rsidRDefault="00CE32A1" w:rsidP="00CE32A1">
            <w:r>
              <w:rPr>
                <w:rStyle w:val="HTMLCode"/>
                <w:rFonts w:eastAsiaTheme="minorHAnsi"/>
              </w:rPr>
              <w:t> </w:t>
            </w:r>
            <w:r>
              <w:t> </w:t>
            </w:r>
          </w:p>
          <w:p w14:paraId="27F76642" w14:textId="77777777" w:rsidR="00CE32A1" w:rsidRDefault="00CE32A1" w:rsidP="00CE32A1">
            <w:r>
              <w:rPr>
                <w:rStyle w:val="HTMLCode"/>
                <w:rFonts w:eastAsiaTheme="minorHAnsi"/>
              </w:rPr>
              <w:t xml:space="preserve">// Driver class </w:t>
            </w:r>
          </w:p>
          <w:p w14:paraId="591AC11A" w14:textId="77777777" w:rsidR="00CE32A1" w:rsidRDefault="00CE32A1" w:rsidP="00CE32A1">
            <w:r>
              <w:rPr>
                <w:rStyle w:val="HTMLCode"/>
                <w:rFonts w:eastAsiaTheme="minorHAnsi"/>
              </w:rPr>
              <w:t>class</w:t>
            </w:r>
            <w:r>
              <w:t xml:space="preserve"> </w:t>
            </w:r>
            <w:r>
              <w:rPr>
                <w:rStyle w:val="HTMLCode"/>
                <w:rFonts w:eastAsiaTheme="minorHAnsi"/>
              </w:rPr>
              <w:t xml:space="preserve">Main { </w:t>
            </w:r>
          </w:p>
          <w:p w14:paraId="726ED517" w14:textId="77777777" w:rsidR="00CE32A1" w:rsidRDefault="00CE32A1" w:rsidP="00CE32A1">
            <w:r>
              <w:rPr>
                <w:rStyle w:val="HTMLCode"/>
                <w:rFonts w:eastAsiaTheme="minorHAnsi"/>
              </w:rPr>
              <w:t>    public</w:t>
            </w:r>
            <w:r>
              <w:t xml:space="preserve"> </w:t>
            </w:r>
            <w:r>
              <w:rPr>
                <w:rStyle w:val="HTMLCode"/>
                <w:rFonts w:eastAsiaTheme="minorHAnsi"/>
              </w:rPr>
              <w:t>static</w:t>
            </w:r>
            <w:r>
              <w:t xml:space="preserve"> </w:t>
            </w:r>
            <w:r>
              <w:rPr>
                <w:rStyle w:val="HTMLCode"/>
                <w:rFonts w:eastAsiaTheme="minorHAnsi"/>
              </w:rPr>
              <w:t>void</w:t>
            </w:r>
            <w:r>
              <w:t xml:space="preserve"> </w:t>
            </w:r>
            <w:r>
              <w:rPr>
                <w:rStyle w:val="HTMLCode"/>
                <w:rFonts w:eastAsiaTheme="minorHAnsi"/>
              </w:rPr>
              <w:t xml:space="preserve">main(String[] args) </w:t>
            </w:r>
          </w:p>
          <w:p w14:paraId="20F1BA9C" w14:textId="77777777" w:rsidR="00CE32A1" w:rsidRDefault="00CE32A1" w:rsidP="00CE32A1">
            <w:r>
              <w:rPr>
                <w:rStyle w:val="HTMLCode"/>
                <w:rFonts w:eastAsiaTheme="minorHAnsi"/>
              </w:rPr>
              <w:t xml:space="preserve">    { </w:t>
            </w:r>
          </w:p>
          <w:p w14:paraId="7490B1D5" w14:textId="77777777" w:rsidR="00CE32A1" w:rsidRDefault="00CE32A1" w:rsidP="00CE32A1">
            <w:r>
              <w:rPr>
                <w:rStyle w:val="HTMLCode"/>
                <w:rFonts w:eastAsiaTheme="minorHAnsi"/>
              </w:rPr>
              <w:lastRenderedPageBreak/>
              <w:t>        Parent obj1 = new</w:t>
            </w:r>
            <w:r>
              <w:t xml:space="preserve"> </w:t>
            </w:r>
            <w:r>
              <w:rPr>
                <w:rStyle w:val="HTMLCode"/>
                <w:rFonts w:eastAsiaTheme="minorHAnsi"/>
              </w:rPr>
              <w:t xml:space="preserve">Parent(); </w:t>
            </w:r>
          </w:p>
          <w:p w14:paraId="6E033D4D" w14:textId="77777777" w:rsidR="00CE32A1" w:rsidRDefault="00CE32A1" w:rsidP="00CE32A1">
            <w:r>
              <w:rPr>
                <w:rStyle w:val="HTMLCode"/>
                <w:rFonts w:eastAsiaTheme="minorHAnsi"/>
              </w:rPr>
              <w:t xml:space="preserve">        obj1.m2(); </w:t>
            </w:r>
          </w:p>
          <w:p w14:paraId="0D5395CE" w14:textId="77777777" w:rsidR="00CE32A1" w:rsidRDefault="00CE32A1" w:rsidP="00CE32A1">
            <w:r>
              <w:rPr>
                <w:rStyle w:val="HTMLCode"/>
                <w:rFonts w:eastAsiaTheme="minorHAnsi"/>
              </w:rPr>
              <w:t>        Parent obj2 = new</w:t>
            </w:r>
            <w:r>
              <w:t xml:space="preserve"> </w:t>
            </w:r>
            <w:r>
              <w:rPr>
                <w:rStyle w:val="HTMLCode"/>
                <w:rFonts w:eastAsiaTheme="minorHAnsi"/>
              </w:rPr>
              <w:t xml:space="preserve">Child(); </w:t>
            </w:r>
          </w:p>
          <w:p w14:paraId="5AA6C9CA" w14:textId="77777777" w:rsidR="00CE32A1" w:rsidRDefault="00CE32A1" w:rsidP="00CE32A1">
            <w:r>
              <w:rPr>
                <w:rStyle w:val="HTMLCode"/>
                <w:rFonts w:eastAsiaTheme="minorHAnsi"/>
              </w:rPr>
              <w:t xml:space="preserve">        obj2.m2(); </w:t>
            </w:r>
          </w:p>
          <w:p w14:paraId="4B982EF0" w14:textId="77777777" w:rsidR="00CE32A1" w:rsidRDefault="00CE32A1" w:rsidP="00CE32A1">
            <w:r>
              <w:rPr>
                <w:rStyle w:val="HTMLCode"/>
                <w:rFonts w:eastAsiaTheme="minorHAnsi"/>
              </w:rPr>
              <w:t xml:space="preserve">    } </w:t>
            </w:r>
          </w:p>
          <w:p w14:paraId="284D7DE3" w14:textId="77777777" w:rsidR="00CE32A1" w:rsidRDefault="00CE32A1" w:rsidP="00CE32A1">
            <w:r>
              <w:rPr>
                <w:rStyle w:val="HTMLCode"/>
                <w:rFonts w:eastAsiaTheme="minorHAnsi"/>
              </w:rPr>
              <w:t xml:space="preserve">} </w:t>
            </w:r>
          </w:p>
        </w:tc>
      </w:tr>
    </w:tbl>
    <w:p w14:paraId="0B0E45B6" w14:textId="77777777" w:rsidR="00CE32A1" w:rsidRDefault="00CE32A1" w:rsidP="00CE32A1">
      <w:pPr>
        <w:shd w:val="clear" w:color="auto" w:fill="FFFFFF"/>
        <w:ind w:left="540"/>
        <w:textAlignment w:val="baseline"/>
        <w:rPr>
          <w:rFonts w:ascii="Arial" w:hAnsi="Arial" w:cs="Arial"/>
        </w:rPr>
      </w:pPr>
      <w:r>
        <w:rPr>
          <w:rFonts w:ascii="Arial" w:hAnsi="Arial" w:cs="Arial"/>
          <w:b/>
          <w:bCs/>
          <w:bdr w:val="none" w:sz="0" w:space="0" w:color="auto" w:frame="1"/>
        </w:rPr>
        <w:lastRenderedPageBreak/>
        <w:t>Output:</w:t>
      </w:r>
    </w:p>
    <w:p w14:paraId="3D951E00" w14:textId="77777777" w:rsidR="00CE32A1" w:rsidRDefault="00CE32A1" w:rsidP="00CE32A1">
      <w:pPr>
        <w:pStyle w:val="HTMLPreformatted"/>
        <w:shd w:val="clear" w:color="auto" w:fill="E0E0E0"/>
        <w:spacing w:after="150"/>
        <w:ind w:left="540"/>
        <w:textAlignment w:val="baseline"/>
        <w:rPr>
          <w:rFonts w:ascii="Consolas" w:hAnsi="Consolas" w:cs="Consolas"/>
          <w:sz w:val="23"/>
          <w:szCs w:val="23"/>
        </w:rPr>
      </w:pPr>
      <w:r>
        <w:rPr>
          <w:rFonts w:ascii="Consolas" w:hAnsi="Consolas" w:cs="Consolas"/>
          <w:sz w:val="23"/>
          <w:szCs w:val="23"/>
        </w:rPr>
        <w:t>From parent m2()</w:t>
      </w:r>
    </w:p>
    <w:p w14:paraId="1CACB966" w14:textId="77777777" w:rsidR="00CE32A1" w:rsidRDefault="00CE32A1" w:rsidP="00CE32A1">
      <w:pPr>
        <w:pStyle w:val="HTMLPreformatted"/>
        <w:shd w:val="clear" w:color="auto" w:fill="E0E0E0"/>
        <w:spacing w:after="150"/>
        <w:ind w:left="540"/>
        <w:textAlignment w:val="baseline"/>
        <w:rPr>
          <w:rFonts w:ascii="Consolas" w:hAnsi="Consolas" w:cs="Consolas"/>
          <w:sz w:val="23"/>
          <w:szCs w:val="23"/>
        </w:rPr>
      </w:pPr>
      <w:r>
        <w:rPr>
          <w:rFonts w:ascii="Consolas" w:hAnsi="Consolas" w:cs="Consolas"/>
          <w:sz w:val="23"/>
          <w:szCs w:val="23"/>
        </w:rPr>
        <w:t>From child m2()</w:t>
      </w:r>
    </w:p>
    <w:p w14:paraId="295137E7" w14:textId="77777777" w:rsidR="00CE32A1" w:rsidRDefault="00CE32A1" w:rsidP="00CE32A1">
      <w:pPr>
        <w:pStyle w:val="NormalWeb"/>
        <w:shd w:val="clear" w:color="auto" w:fill="FFFFFF"/>
        <w:spacing w:before="0" w:beforeAutospacing="0" w:after="150" w:afterAutospacing="0"/>
        <w:textAlignment w:val="baseline"/>
        <w:rPr>
          <w:rFonts w:ascii="Arial" w:hAnsi="Arial" w:cs="Arial"/>
        </w:rPr>
      </w:pPr>
      <w:r>
        <w:rPr>
          <w:rFonts w:ascii="Arial" w:hAnsi="Arial" w:cs="Arial"/>
        </w:rPr>
        <w:t> </w:t>
      </w:r>
    </w:p>
    <w:p w14:paraId="2BDA5516" w14:textId="77777777" w:rsidR="00CE32A1" w:rsidRDefault="00CE32A1" w:rsidP="00CE32A1">
      <w:pPr>
        <w:numPr>
          <w:ilvl w:val="0"/>
          <w:numId w:val="18"/>
        </w:numPr>
        <w:shd w:val="clear" w:color="auto" w:fill="FFFFFF"/>
        <w:spacing w:after="0" w:line="240" w:lineRule="auto"/>
        <w:ind w:left="540"/>
        <w:textAlignment w:val="baseline"/>
        <w:rPr>
          <w:rFonts w:ascii="Arial" w:hAnsi="Arial" w:cs="Arial"/>
        </w:rPr>
      </w:pPr>
      <w:r>
        <w:rPr>
          <w:rStyle w:val="Strong"/>
          <w:rFonts w:ascii="Arial" w:hAnsi="Arial" w:cs="Arial"/>
          <w:bdr w:val="none" w:sz="0" w:space="0" w:color="auto" w:frame="1"/>
        </w:rPr>
        <w:t>Final methods can not be overridden : </w:t>
      </w:r>
      <w:r>
        <w:rPr>
          <w:rFonts w:ascii="Arial" w:hAnsi="Arial" w:cs="Arial"/>
        </w:rPr>
        <w:t>If we don’t want a method to be overridden, we declare it as </w:t>
      </w:r>
      <w:hyperlink r:id="rId11" w:history="1">
        <w:r>
          <w:rPr>
            <w:rStyle w:val="Hyperlink"/>
            <w:rFonts w:ascii="Arial" w:hAnsi="Arial" w:cs="Arial"/>
            <w:color w:val="EC4E20"/>
            <w:bdr w:val="none" w:sz="0" w:space="0" w:color="auto" w:frame="1"/>
          </w:rPr>
          <w:t>final</w:t>
        </w:r>
      </w:hyperlink>
      <w:r>
        <w:rPr>
          <w:rFonts w:ascii="Arial" w:hAnsi="Arial" w:cs="Arial"/>
        </w:rPr>
        <w:t>. Please see </w:t>
      </w:r>
      <w:hyperlink r:id="rId12" w:history="1">
        <w:r>
          <w:rPr>
            <w:rStyle w:val="Hyperlink"/>
            <w:rFonts w:ascii="Arial" w:hAnsi="Arial" w:cs="Arial"/>
            <w:color w:val="EC4E20"/>
            <w:bdr w:val="none" w:sz="0" w:space="0" w:color="auto" w:frame="1"/>
          </w:rPr>
          <w:t>Using final with Inheritance </w:t>
        </w:r>
      </w:hyperlink>
      <w:r>
        <w:rPr>
          <w:rFonts w:ascii="Arial" w:hAnsi="Arial" w:cs="Arial"/>
        </w:rPr>
        <w:t>.</w:t>
      </w:r>
    </w:p>
    <w:p w14:paraId="5EE4147D" w14:textId="139FA00A" w:rsidR="00CE32A1" w:rsidRDefault="00CE32A1" w:rsidP="00CE32A1">
      <w:pPr>
        <w:pStyle w:val="NormalWeb"/>
        <w:shd w:val="clear" w:color="auto" w:fill="FFFFFF"/>
        <w:spacing w:before="0" w:beforeAutospacing="0" w:after="0" w:afterAutospacing="0"/>
        <w:ind w:left="540"/>
        <w:textAlignment w:val="baseline"/>
        <w:rPr>
          <w:rFonts w:ascii="Arial" w:hAnsi="Arial" w:cs="Arial"/>
        </w:rPr>
      </w:pPr>
    </w:p>
    <w:tbl>
      <w:tblPr>
        <w:tblW w:w="8460" w:type="dxa"/>
        <w:tblInd w:w="540" w:type="dxa"/>
        <w:tblCellMar>
          <w:left w:w="0" w:type="dxa"/>
          <w:right w:w="0" w:type="dxa"/>
        </w:tblCellMar>
        <w:tblLook w:val="04A0" w:firstRow="1" w:lastRow="0" w:firstColumn="1" w:lastColumn="0" w:noHBand="0" w:noVBand="1"/>
      </w:tblPr>
      <w:tblGrid>
        <w:gridCol w:w="8460"/>
      </w:tblGrid>
      <w:tr w:rsidR="00CE32A1" w14:paraId="657212D9" w14:textId="77777777" w:rsidTr="00CE32A1">
        <w:tc>
          <w:tcPr>
            <w:tcW w:w="8460" w:type="dxa"/>
            <w:vAlign w:val="center"/>
            <w:hideMark/>
          </w:tcPr>
          <w:p w14:paraId="6EF2F92B" w14:textId="77777777" w:rsidR="00CE32A1" w:rsidRDefault="00CE32A1" w:rsidP="00CE32A1">
            <w:pPr>
              <w:rPr>
                <w:rFonts w:ascii="Times New Roman" w:hAnsi="Times New Roman" w:cs="Times New Roman"/>
              </w:rPr>
            </w:pPr>
            <w:r>
              <w:rPr>
                <w:rStyle w:val="HTMLCode"/>
                <w:rFonts w:eastAsiaTheme="minorHAnsi"/>
              </w:rPr>
              <w:t xml:space="preserve">// A Java program to demonstrate that </w:t>
            </w:r>
          </w:p>
          <w:p w14:paraId="7A4DC6D3" w14:textId="77777777" w:rsidR="00CE32A1" w:rsidRDefault="00CE32A1" w:rsidP="00CE32A1">
            <w:r>
              <w:rPr>
                <w:rStyle w:val="HTMLCode"/>
                <w:rFonts w:eastAsiaTheme="minorHAnsi"/>
              </w:rPr>
              <w:t xml:space="preserve">// final methods cannot be overridden </w:t>
            </w:r>
          </w:p>
          <w:p w14:paraId="14D1958D" w14:textId="77777777" w:rsidR="00CE32A1" w:rsidRDefault="00CE32A1" w:rsidP="00CE32A1">
            <w:r>
              <w:rPr>
                <w:rStyle w:val="HTMLCode"/>
                <w:rFonts w:eastAsiaTheme="minorHAnsi"/>
              </w:rPr>
              <w:t> </w:t>
            </w:r>
            <w:r>
              <w:t> </w:t>
            </w:r>
          </w:p>
          <w:p w14:paraId="4762F04E" w14:textId="77777777" w:rsidR="00CE32A1" w:rsidRDefault="00CE32A1" w:rsidP="00CE32A1">
            <w:r>
              <w:rPr>
                <w:rStyle w:val="HTMLCode"/>
                <w:rFonts w:eastAsiaTheme="minorHAnsi"/>
              </w:rPr>
              <w:t>class</w:t>
            </w:r>
            <w:r>
              <w:t xml:space="preserve"> </w:t>
            </w:r>
            <w:r>
              <w:rPr>
                <w:rStyle w:val="HTMLCode"/>
                <w:rFonts w:eastAsiaTheme="minorHAnsi"/>
              </w:rPr>
              <w:t xml:space="preserve">Parent { </w:t>
            </w:r>
          </w:p>
          <w:p w14:paraId="39A9AF03" w14:textId="77777777" w:rsidR="00CE32A1" w:rsidRDefault="00CE32A1" w:rsidP="00CE32A1">
            <w:r>
              <w:rPr>
                <w:rStyle w:val="HTMLCode"/>
                <w:rFonts w:eastAsiaTheme="minorHAnsi"/>
              </w:rPr>
              <w:t xml:space="preserve">    // Can't be overridden </w:t>
            </w:r>
          </w:p>
          <w:p w14:paraId="3DABD54A" w14:textId="77777777" w:rsidR="00CE32A1" w:rsidRDefault="00CE32A1" w:rsidP="00CE32A1">
            <w:r>
              <w:rPr>
                <w:rStyle w:val="HTMLCode"/>
                <w:rFonts w:eastAsiaTheme="minorHAnsi"/>
              </w:rPr>
              <w:t>    final</w:t>
            </w:r>
            <w:r>
              <w:t xml:space="preserve"> </w:t>
            </w:r>
            <w:r>
              <w:rPr>
                <w:rStyle w:val="HTMLCode"/>
                <w:rFonts w:eastAsiaTheme="minorHAnsi"/>
              </w:rPr>
              <w:t>void</w:t>
            </w:r>
            <w:r>
              <w:t xml:space="preserve"> </w:t>
            </w:r>
            <w:r>
              <w:rPr>
                <w:rStyle w:val="HTMLCode"/>
                <w:rFonts w:eastAsiaTheme="minorHAnsi"/>
              </w:rPr>
              <w:t xml:space="preserve">show() {} </w:t>
            </w:r>
          </w:p>
          <w:p w14:paraId="04225180" w14:textId="77777777" w:rsidR="00CE32A1" w:rsidRDefault="00CE32A1" w:rsidP="00CE32A1">
            <w:r>
              <w:rPr>
                <w:rStyle w:val="HTMLCode"/>
                <w:rFonts w:eastAsiaTheme="minorHAnsi"/>
              </w:rPr>
              <w:t xml:space="preserve">} </w:t>
            </w:r>
          </w:p>
          <w:p w14:paraId="339D5845" w14:textId="77777777" w:rsidR="00CE32A1" w:rsidRDefault="00CE32A1" w:rsidP="00CE32A1">
            <w:r>
              <w:rPr>
                <w:rStyle w:val="HTMLCode"/>
                <w:rFonts w:eastAsiaTheme="minorHAnsi"/>
              </w:rPr>
              <w:t> </w:t>
            </w:r>
            <w:r>
              <w:t> </w:t>
            </w:r>
          </w:p>
          <w:p w14:paraId="36500E75" w14:textId="77777777" w:rsidR="00CE32A1" w:rsidRDefault="00CE32A1" w:rsidP="00CE32A1">
            <w:r>
              <w:rPr>
                <w:rStyle w:val="HTMLCode"/>
                <w:rFonts w:eastAsiaTheme="minorHAnsi"/>
              </w:rPr>
              <w:t>class</w:t>
            </w:r>
            <w:r>
              <w:t xml:space="preserve"> </w:t>
            </w:r>
            <w:r>
              <w:rPr>
                <w:rStyle w:val="HTMLCode"/>
                <w:rFonts w:eastAsiaTheme="minorHAnsi"/>
              </w:rPr>
              <w:t>Child extends</w:t>
            </w:r>
            <w:r>
              <w:t xml:space="preserve"> </w:t>
            </w:r>
            <w:r>
              <w:rPr>
                <w:rStyle w:val="HTMLCode"/>
                <w:rFonts w:eastAsiaTheme="minorHAnsi"/>
              </w:rPr>
              <w:t xml:space="preserve">Parent { </w:t>
            </w:r>
          </w:p>
          <w:p w14:paraId="38476B9B" w14:textId="77777777" w:rsidR="00CE32A1" w:rsidRDefault="00CE32A1" w:rsidP="00CE32A1">
            <w:r>
              <w:rPr>
                <w:rStyle w:val="HTMLCode"/>
                <w:rFonts w:eastAsiaTheme="minorHAnsi"/>
              </w:rPr>
              <w:t xml:space="preserve">    // This would produce error </w:t>
            </w:r>
          </w:p>
          <w:p w14:paraId="26F7EFA1" w14:textId="77777777" w:rsidR="00CE32A1" w:rsidRDefault="00CE32A1" w:rsidP="00CE32A1">
            <w:r>
              <w:rPr>
                <w:rStyle w:val="HTMLCode"/>
                <w:rFonts w:eastAsiaTheme="minorHAnsi"/>
              </w:rPr>
              <w:t>    void</w:t>
            </w:r>
            <w:r>
              <w:t xml:space="preserve"> </w:t>
            </w:r>
            <w:r>
              <w:rPr>
                <w:rStyle w:val="HTMLCode"/>
                <w:rFonts w:eastAsiaTheme="minorHAnsi"/>
              </w:rPr>
              <w:t xml:space="preserve">show() {} </w:t>
            </w:r>
          </w:p>
          <w:p w14:paraId="10B0B08F" w14:textId="77777777" w:rsidR="00CE32A1" w:rsidRDefault="00CE32A1" w:rsidP="00CE32A1">
            <w:r>
              <w:rPr>
                <w:rStyle w:val="HTMLCode"/>
                <w:rFonts w:eastAsiaTheme="minorHAnsi"/>
              </w:rPr>
              <w:t xml:space="preserve">} </w:t>
            </w:r>
          </w:p>
        </w:tc>
      </w:tr>
    </w:tbl>
    <w:p w14:paraId="6449F1CF" w14:textId="77777777" w:rsidR="00CE32A1" w:rsidRDefault="00CE32A1" w:rsidP="00CE32A1">
      <w:pPr>
        <w:pStyle w:val="NormalWeb"/>
        <w:shd w:val="clear" w:color="auto" w:fill="FFFFFF"/>
        <w:spacing w:before="0" w:beforeAutospacing="0" w:after="0" w:afterAutospacing="0"/>
        <w:ind w:left="540"/>
        <w:textAlignment w:val="baseline"/>
        <w:rPr>
          <w:rFonts w:ascii="Arial" w:hAnsi="Arial" w:cs="Arial"/>
        </w:rPr>
      </w:pPr>
      <w:r>
        <w:rPr>
          <w:rStyle w:val="Strong"/>
          <w:rFonts w:ascii="Arial" w:hAnsi="Arial" w:cs="Arial"/>
          <w:bdr w:val="none" w:sz="0" w:space="0" w:color="auto" w:frame="1"/>
        </w:rPr>
        <w:t>Output:</w:t>
      </w:r>
    </w:p>
    <w:p w14:paraId="03CE9062" w14:textId="77777777" w:rsidR="00CE32A1" w:rsidRDefault="00CE32A1" w:rsidP="00CE32A1">
      <w:pPr>
        <w:pStyle w:val="HTMLPreformatted"/>
        <w:shd w:val="clear" w:color="auto" w:fill="E0E0E0"/>
        <w:spacing w:after="150"/>
        <w:ind w:left="540"/>
        <w:textAlignment w:val="baseline"/>
        <w:rPr>
          <w:rFonts w:ascii="Consolas" w:hAnsi="Consolas" w:cs="Consolas"/>
          <w:sz w:val="23"/>
          <w:szCs w:val="23"/>
        </w:rPr>
      </w:pPr>
      <w:r>
        <w:rPr>
          <w:rFonts w:ascii="Consolas" w:hAnsi="Consolas" w:cs="Consolas"/>
          <w:sz w:val="23"/>
          <w:szCs w:val="23"/>
        </w:rPr>
        <w:t>13: error: show() in Child cannot override show() in Parent</w:t>
      </w:r>
    </w:p>
    <w:p w14:paraId="2685AE95" w14:textId="77777777" w:rsidR="00CE32A1" w:rsidRDefault="00CE32A1" w:rsidP="00CE32A1">
      <w:pPr>
        <w:pStyle w:val="HTMLPreformatted"/>
        <w:shd w:val="clear" w:color="auto" w:fill="E0E0E0"/>
        <w:spacing w:after="150"/>
        <w:ind w:left="540"/>
        <w:textAlignment w:val="baseline"/>
        <w:rPr>
          <w:rFonts w:ascii="Consolas" w:hAnsi="Consolas" w:cs="Consolas"/>
          <w:sz w:val="23"/>
          <w:szCs w:val="23"/>
        </w:rPr>
      </w:pPr>
      <w:r>
        <w:rPr>
          <w:rFonts w:ascii="Consolas" w:hAnsi="Consolas" w:cs="Consolas"/>
          <w:sz w:val="23"/>
          <w:szCs w:val="23"/>
        </w:rPr>
        <w:t xml:space="preserve">    void show() {  }</w:t>
      </w:r>
    </w:p>
    <w:p w14:paraId="71875FB2" w14:textId="77777777" w:rsidR="00CE32A1" w:rsidRDefault="00CE32A1" w:rsidP="00CE32A1">
      <w:pPr>
        <w:pStyle w:val="HTMLPreformatted"/>
        <w:shd w:val="clear" w:color="auto" w:fill="E0E0E0"/>
        <w:spacing w:after="150"/>
        <w:ind w:left="540"/>
        <w:textAlignment w:val="baseline"/>
        <w:rPr>
          <w:rFonts w:ascii="Consolas" w:hAnsi="Consolas" w:cs="Consolas"/>
          <w:sz w:val="23"/>
          <w:szCs w:val="23"/>
        </w:rPr>
      </w:pPr>
      <w:r>
        <w:rPr>
          <w:rFonts w:ascii="Consolas" w:hAnsi="Consolas" w:cs="Consolas"/>
          <w:sz w:val="23"/>
          <w:szCs w:val="23"/>
        </w:rPr>
        <w:t xml:space="preserve">         ^</w:t>
      </w:r>
    </w:p>
    <w:p w14:paraId="716F1A22" w14:textId="77777777" w:rsidR="00CE32A1" w:rsidRDefault="00CE32A1" w:rsidP="00CE32A1">
      <w:pPr>
        <w:pStyle w:val="HTMLPreformatted"/>
        <w:shd w:val="clear" w:color="auto" w:fill="E0E0E0"/>
        <w:spacing w:after="150"/>
        <w:ind w:left="540"/>
        <w:textAlignment w:val="baseline"/>
        <w:rPr>
          <w:rFonts w:ascii="Consolas" w:hAnsi="Consolas" w:cs="Consolas"/>
          <w:sz w:val="23"/>
          <w:szCs w:val="23"/>
        </w:rPr>
      </w:pPr>
      <w:r>
        <w:rPr>
          <w:rFonts w:ascii="Consolas" w:hAnsi="Consolas" w:cs="Consolas"/>
          <w:sz w:val="23"/>
          <w:szCs w:val="23"/>
        </w:rPr>
        <w:t xml:space="preserve">  overridden method is final</w:t>
      </w:r>
    </w:p>
    <w:p w14:paraId="4E4A8EE6" w14:textId="77777777" w:rsidR="00CE32A1" w:rsidRDefault="00CE32A1" w:rsidP="00CE32A1">
      <w:pPr>
        <w:numPr>
          <w:ilvl w:val="0"/>
          <w:numId w:val="18"/>
        </w:numPr>
        <w:shd w:val="clear" w:color="auto" w:fill="FFFFFF"/>
        <w:spacing w:after="0" w:line="240" w:lineRule="auto"/>
        <w:ind w:left="540"/>
        <w:textAlignment w:val="baseline"/>
        <w:rPr>
          <w:rFonts w:ascii="Arial" w:hAnsi="Arial" w:cs="Arial"/>
        </w:rPr>
      </w:pPr>
      <w:r>
        <w:rPr>
          <w:rStyle w:val="Strong"/>
          <w:rFonts w:ascii="Arial" w:hAnsi="Arial" w:cs="Arial"/>
          <w:bdr w:val="none" w:sz="0" w:space="0" w:color="auto" w:frame="1"/>
        </w:rPr>
        <w:t>Static methods can not be overridden(Method Overriding vs Method Hiding) : </w:t>
      </w:r>
      <w:r>
        <w:rPr>
          <w:rFonts w:ascii="Arial" w:hAnsi="Arial" w:cs="Arial"/>
        </w:rPr>
        <w:t>When you defines a static method with same signature as a static method in base class, it is known as </w:t>
      </w:r>
      <w:hyperlink r:id="rId13" w:history="1">
        <w:r>
          <w:rPr>
            <w:rStyle w:val="Hyperlink"/>
            <w:rFonts w:ascii="Arial" w:hAnsi="Arial" w:cs="Arial"/>
            <w:color w:val="EC4E20"/>
            <w:bdr w:val="none" w:sz="0" w:space="0" w:color="auto" w:frame="1"/>
          </w:rPr>
          <w:t>method hiding</w:t>
        </w:r>
      </w:hyperlink>
      <w:r>
        <w:rPr>
          <w:rFonts w:ascii="Arial" w:hAnsi="Arial" w:cs="Arial"/>
        </w:rPr>
        <w:t>.</w:t>
      </w:r>
    </w:p>
    <w:p w14:paraId="1D58F3D6" w14:textId="77777777" w:rsidR="00CE32A1" w:rsidRDefault="00CE32A1" w:rsidP="00CE32A1">
      <w:pPr>
        <w:pStyle w:val="NormalWeb"/>
        <w:shd w:val="clear" w:color="auto" w:fill="FFFFFF"/>
        <w:spacing w:before="0" w:beforeAutospacing="0" w:after="150" w:afterAutospacing="0"/>
        <w:ind w:left="540"/>
        <w:textAlignment w:val="baseline"/>
        <w:rPr>
          <w:rFonts w:ascii="Arial" w:hAnsi="Arial" w:cs="Arial"/>
        </w:rPr>
      </w:pPr>
      <w:r>
        <w:rPr>
          <w:rFonts w:ascii="Arial" w:hAnsi="Arial" w:cs="Arial"/>
        </w:rPr>
        <w:lastRenderedPageBreak/>
        <w:t>The following table summarizes what happens when you define a method with the same signature as a method in a super-class.</w:t>
      </w:r>
    </w:p>
    <w:tbl>
      <w:tblPr>
        <w:tblW w:w="9060" w:type="dxa"/>
        <w:tblInd w:w="540" w:type="dxa"/>
        <w:tblBorders>
          <w:top w:val="outset" w:sz="2" w:space="0" w:color="auto"/>
          <w:left w:val="outset" w:sz="2" w:space="0" w:color="auto"/>
          <w:bottom w:val="single" w:sz="6" w:space="0" w:color="EDEDED"/>
          <w:right w:val="outset" w:sz="2" w:space="0" w:color="auto"/>
        </w:tblBorders>
        <w:tblCellMar>
          <w:left w:w="0" w:type="dxa"/>
          <w:right w:w="0" w:type="dxa"/>
        </w:tblCellMar>
        <w:tblLook w:val="04A0" w:firstRow="1" w:lastRow="0" w:firstColumn="1" w:lastColumn="0" w:noHBand="0" w:noVBand="1"/>
        <w:tblDescription w:val="This table summarizes what happens when you define a method with the same signature as a method in a superclass"/>
      </w:tblPr>
      <w:tblGrid>
        <w:gridCol w:w="2436"/>
        <w:gridCol w:w="3312"/>
        <w:gridCol w:w="3312"/>
      </w:tblGrid>
      <w:tr w:rsidR="00CE32A1" w14:paraId="3E716247" w14:textId="77777777" w:rsidTr="00CE32A1">
        <w:tc>
          <w:tcPr>
            <w:tcW w:w="0" w:type="auto"/>
            <w:tcBorders>
              <w:top w:val="nil"/>
              <w:left w:val="nil"/>
              <w:bottom w:val="nil"/>
              <w:right w:val="nil"/>
            </w:tcBorders>
            <w:shd w:val="clear" w:color="auto" w:fill="0F9D58"/>
            <w:tcMar>
              <w:top w:w="120" w:type="dxa"/>
              <w:left w:w="120" w:type="dxa"/>
              <w:bottom w:w="120" w:type="dxa"/>
              <w:right w:w="120" w:type="dxa"/>
            </w:tcMar>
            <w:vAlign w:val="bottom"/>
            <w:hideMark/>
          </w:tcPr>
          <w:p w14:paraId="788F09E4" w14:textId="77777777" w:rsidR="00CE32A1" w:rsidRDefault="00CE32A1">
            <w:pPr>
              <w:spacing w:line="480" w:lineRule="auto"/>
              <w:jc w:val="center"/>
              <w:rPr>
                <w:rFonts w:ascii="Times New Roman" w:hAnsi="Times New Roman" w:cs="Times New Roman"/>
                <w:b/>
                <w:bCs/>
                <w:caps/>
                <w:color w:val="000000"/>
                <w:sz w:val="17"/>
                <w:szCs w:val="17"/>
              </w:rPr>
            </w:pPr>
            <w:r>
              <w:rPr>
                <w:b/>
                <w:bCs/>
                <w:caps/>
                <w:color w:val="000000"/>
                <w:sz w:val="17"/>
                <w:szCs w:val="17"/>
              </w:rPr>
              <w:t> </w:t>
            </w:r>
          </w:p>
        </w:tc>
        <w:tc>
          <w:tcPr>
            <w:tcW w:w="0" w:type="auto"/>
            <w:tcBorders>
              <w:top w:val="nil"/>
              <w:left w:val="nil"/>
              <w:bottom w:val="nil"/>
              <w:right w:val="nil"/>
            </w:tcBorders>
            <w:shd w:val="clear" w:color="auto" w:fill="0F9D58"/>
            <w:tcMar>
              <w:top w:w="120" w:type="dxa"/>
              <w:left w:w="120" w:type="dxa"/>
              <w:bottom w:w="120" w:type="dxa"/>
              <w:right w:w="120" w:type="dxa"/>
            </w:tcMar>
            <w:vAlign w:val="bottom"/>
            <w:hideMark/>
          </w:tcPr>
          <w:p w14:paraId="227B7607" w14:textId="77777777" w:rsidR="00CE32A1" w:rsidRDefault="00CE32A1">
            <w:pPr>
              <w:spacing w:line="480" w:lineRule="auto"/>
              <w:jc w:val="center"/>
              <w:rPr>
                <w:b/>
                <w:bCs/>
                <w:caps/>
                <w:color w:val="000000"/>
                <w:sz w:val="17"/>
                <w:szCs w:val="17"/>
              </w:rPr>
            </w:pPr>
            <w:r>
              <w:rPr>
                <w:b/>
                <w:bCs/>
                <w:caps/>
                <w:color w:val="000000"/>
                <w:sz w:val="17"/>
                <w:szCs w:val="17"/>
              </w:rPr>
              <w:t>SUPERCLASS INSTANCE METHOD</w:t>
            </w:r>
          </w:p>
        </w:tc>
        <w:tc>
          <w:tcPr>
            <w:tcW w:w="0" w:type="auto"/>
            <w:tcBorders>
              <w:top w:val="nil"/>
              <w:left w:val="nil"/>
              <w:bottom w:val="nil"/>
              <w:right w:val="nil"/>
            </w:tcBorders>
            <w:shd w:val="clear" w:color="auto" w:fill="0F9D58"/>
            <w:tcMar>
              <w:top w:w="120" w:type="dxa"/>
              <w:left w:w="120" w:type="dxa"/>
              <w:bottom w:w="120" w:type="dxa"/>
              <w:right w:w="120" w:type="dxa"/>
            </w:tcMar>
            <w:vAlign w:val="bottom"/>
            <w:hideMark/>
          </w:tcPr>
          <w:p w14:paraId="756BAA4E" w14:textId="77777777" w:rsidR="00CE32A1" w:rsidRDefault="00CE32A1">
            <w:pPr>
              <w:spacing w:line="480" w:lineRule="auto"/>
              <w:jc w:val="center"/>
              <w:rPr>
                <w:b/>
                <w:bCs/>
                <w:caps/>
                <w:color w:val="000000"/>
                <w:sz w:val="17"/>
                <w:szCs w:val="17"/>
              </w:rPr>
            </w:pPr>
            <w:r>
              <w:rPr>
                <w:b/>
                <w:bCs/>
                <w:caps/>
                <w:color w:val="000000"/>
                <w:sz w:val="17"/>
                <w:szCs w:val="17"/>
              </w:rPr>
              <w:t>SUPERCLASS STATIC METHOD</w:t>
            </w:r>
          </w:p>
        </w:tc>
      </w:tr>
      <w:tr w:rsidR="00CE32A1" w14:paraId="2E8A68B2" w14:textId="77777777" w:rsidTr="00CE32A1">
        <w:tc>
          <w:tcPr>
            <w:tcW w:w="0" w:type="auto"/>
            <w:tcBorders>
              <w:top w:val="nil"/>
              <w:left w:val="nil"/>
              <w:bottom w:val="nil"/>
              <w:right w:val="nil"/>
            </w:tcBorders>
            <w:shd w:val="clear" w:color="auto" w:fill="0F9D58"/>
            <w:tcMar>
              <w:top w:w="120" w:type="dxa"/>
              <w:left w:w="120" w:type="dxa"/>
              <w:bottom w:w="120" w:type="dxa"/>
              <w:right w:w="120" w:type="dxa"/>
            </w:tcMar>
            <w:vAlign w:val="bottom"/>
            <w:hideMark/>
          </w:tcPr>
          <w:p w14:paraId="1ED42605" w14:textId="77777777" w:rsidR="00CE32A1" w:rsidRDefault="00CE32A1">
            <w:pPr>
              <w:spacing w:line="480" w:lineRule="auto"/>
              <w:jc w:val="center"/>
              <w:rPr>
                <w:b/>
                <w:bCs/>
                <w:caps/>
                <w:color w:val="000000"/>
                <w:sz w:val="17"/>
                <w:szCs w:val="17"/>
              </w:rPr>
            </w:pPr>
            <w:r>
              <w:rPr>
                <w:b/>
                <w:bCs/>
                <w:caps/>
                <w:color w:val="000000"/>
                <w:sz w:val="17"/>
                <w:szCs w:val="17"/>
              </w:rPr>
              <w:t>SUBCLASS INSTANCE METHOD</w:t>
            </w:r>
          </w:p>
        </w:tc>
        <w:tc>
          <w:tcPr>
            <w:tcW w:w="0" w:type="auto"/>
            <w:tcBorders>
              <w:top w:val="single" w:sz="6" w:space="0" w:color="EDEDED"/>
              <w:left w:val="outset" w:sz="2" w:space="0" w:color="auto"/>
              <w:bottom w:val="outset" w:sz="2" w:space="0" w:color="auto"/>
              <w:right w:val="outset" w:sz="2" w:space="0" w:color="auto"/>
            </w:tcBorders>
            <w:tcMar>
              <w:top w:w="105" w:type="dxa"/>
              <w:left w:w="210" w:type="dxa"/>
              <w:bottom w:w="105" w:type="dxa"/>
              <w:right w:w="210" w:type="dxa"/>
            </w:tcMar>
            <w:vAlign w:val="bottom"/>
            <w:hideMark/>
          </w:tcPr>
          <w:p w14:paraId="4BC35AB1" w14:textId="77777777" w:rsidR="00CE32A1" w:rsidRDefault="00CE32A1">
            <w:pPr>
              <w:spacing w:line="480" w:lineRule="auto"/>
              <w:rPr>
                <w:sz w:val="24"/>
                <w:szCs w:val="24"/>
              </w:rPr>
            </w:pPr>
            <w:r>
              <w:t>Overrides</w:t>
            </w:r>
          </w:p>
        </w:tc>
        <w:tc>
          <w:tcPr>
            <w:tcW w:w="0" w:type="auto"/>
            <w:tcBorders>
              <w:top w:val="single" w:sz="6" w:space="0" w:color="EDEDED"/>
              <w:left w:val="outset" w:sz="2" w:space="0" w:color="auto"/>
              <w:bottom w:val="outset" w:sz="2" w:space="0" w:color="auto"/>
              <w:right w:val="outset" w:sz="2" w:space="0" w:color="auto"/>
            </w:tcBorders>
            <w:tcMar>
              <w:top w:w="105" w:type="dxa"/>
              <w:left w:w="210" w:type="dxa"/>
              <w:bottom w:w="105" w:type="dxa"/>
              <w:right w:w="210" w:type="dxa"/>
            </w:tcMar>
            <w:vAlign w:val="bottom"/>
            <w:hideMark/>
          </w:tcPr>
          <w:p w14:paraId="207B2014" w14:textId="77777777" w:rsidR="00CE32A1" w:rsidRDefault="00CE32A1">
            <w:pPr>
              <w:spacing w:line="480" w:lineRule="auto"/>
            </w:pPr>
            <w:r>
              <w:t>Generates a compile-time error</w:t>
            </w:r>
          </w:p>
        </w:tc>
      </w:tr>
      <w:tr w:rsidR="00CE32A1" w14:paraId="6362CCEE" w14:textId="77777777" w:rsidTr="00CE32A1">
        <w:tc>
          <w:tcPr>
            <w:tcW w:w="0" w:type="auto"/>
            <w:tcBorders>
              <w:top w:val="nil"/>
              <w:left w:val="nil"/>
              <w:bottom w:val="nil"/>
              <w:right w:val="nil"/>
            </w:tcBorders>
            <w:shd w:val="clear" w:color="auto" w:fill="0F9D58"/>
            <w:tcMar>
              <w:top w:w="120" w:type="dxa"/>
              <w:left w:w="120" w:type="dxa"/>
              <w:bottom w:w="120" w:type="dxa"/>
              <w:right w:w="120" w:type="dxa"/>
            </w:tcMar>
            <w:vAlign w:val="bottom"/>
            <w:hideMark/>
          </w:tcPr>
          <w:p w14:paraId="0EDF4ECE" w14:textId="77777777" w:rsidR="00CE32A1" w:rsidRDefault="00CE32A1">
            <w:pPr>
              <w:spacing w:line="480" w:lineRule="auto"/>
              <w:jc w:val="center"/>
              <w:rPr>
                <w:b/>
                <w:bCs/>
                <w:caps/>
                <w:color w:val="000000"/>
                <w:sz w:val="17"/>
                <w:szCs w:val="17"/>
              </w:rPr>
            </w:pPr>
            <w:r>
              <w:rPr>
                <w:b/>
                <w:bCs/>
                <w:caps/>
                <w:color w:val="000000"/>
                <w:sz w:val="17"/>
                <w:szCs w:val="17"/>
              </w:rPr>
              <w:t>SUBCLASS STATIC METHOD</w:t>
            </w:r>
          </w:p>
        </w:tc>
        <w:tc>
          <w:tcPr>
            <w:tcW w:w="0" w:type="auto"/>
            <w:tcBorders>
              <w:top w:val="single" w:sz="6" w:space="0" w:color="EDEDED"/>
              <w:left w:val="outset" w:sz="2" w:space="0" w:color="auto"/>
              <w:bottom w:val="outset" w:sz="2" w:space="0" w:color="auto"/>
              <w:right w:val="outset" w:sz="2" w:space="0" w:color="auto"/>
            </w:tcBorders>
            <w:tcMar>
              <w:top w:w="105" w:type="dxa"/>
              <w:left w:w="210" w:type="dxa"/>
              <w:bottom w:w="105" w:type="dxa"/>
              <w:right w:w="210" w:type="dxa"/>
            </w:tcMar>
            <w:vAlign w:val="bottom"/>
            <w:hideMark/>
          </w:tcPr>
          <w:p w14:paraId="27DEFC05" w14:textId="77777777" w:rsidR="00CE32A1" w:rsidRDefault="00CE32A1">
            <w:pPr>
              <w:spacing w:line="480" w:lineRule="auto"/>
              <w:rPr>
                <w:sz w:val="24"/>
                <w:szCs w:val="24"/>
              </w:rPr>
            </w:pPr>
            <w:r>
              <w:t>Generates a compile-time error</w:t>
            </w:r>
          </w:p>
        </w:tc>
        <w:tc>
          <w:tcPr>
            <w:tcW w:w="0" w:type="auto"/>
            <w:tcBorders>
              <w:top w:val="single" w:sz="6" w:space="0" w:color="EDEDED"/>
              <w:left w:val="outset" w:sz="2" w:space="0" w:color="auto"/>
              <w:bottom w:val="outset" w:sz="2" w:space="0" w:color="auto"/>
              <w:right w:val="outset" w:sz="2" w:space="0" w:color="auto"/>
            </w:tcBorders>
            <w:tcMar>
              <w:top w:w="105" w:type="dxa"/>
              <w:left w:w="210" w:type="dxa"/>
              <w:bottom w:w="105" w:type="dxa"/>
              <w:right w:w="210" w:type="dxa"/>
            </w:tcMar>
            <w:vAlign w:val="bottom"/>
            <w:hideMark/>
          </w:tcPr>
          <w:p w14:paraId="307714B9" w14:textId="77777777" w:rsidR="00CE32A1" w:rsidRDefault="00CE32A1">
            <w:pPr>
              <w:spacing w:line="480" w:lineRule="auto"/>
            </w:pPr>
            <w:r>
              <w:t>Hides</w:t>
            </w:r>
          </w:p>
        </w:tc>
      </w:tr>
    </w:tbl>
    <w:p w14:paraId="113A20AF" w14:textId="4D42B827" w:rsidR="00CE32A1" w:rsidRDefault="00CE32A1" w:rsidP="00CE32A1">
      <w:pPr>
        <w:pStyle w:val="NormalWeb"/>
        <w:shd w:val="clear" w:color="auto" w:fill="FFFFFF"/>
        <w:spacing w:before="0" w:beforeAutospacing="0" w:after="0" w:afterAutospacing="0"/>
        <w:ind w:left="540"/>
        <w:textAlignment w:val="baseline"/>
        <w:rPr>
          <w:rFonts w:ascii="Arial" w:hAnsi="Arial" w:cs="Arial"/>
        </w:rPr>
      </w:pPr>
    </w:p>
    <w:tbl>
      <w:tblPr>
        <w:tblW w:w="8460" w:type="dxa"/>
        <w:tblInd w:w="540" w:type="dxa"/>
        <w:tblCellMar>
          <w:left w:w="0" w:type="dxa"/>
          <w:right w:w="0" w:type="dxa"/>
        </w:tblCellMar>
        <w:tblLook w:val="04A0" w:firstRow="1" w:lastRow="0" w:firstColumn="1" w:lastColumn="0" w:noHBand="0" w:noVBand="1"/>
      </w:tblPr>
      <w:tblGrid>
        <w:gridCol w:w="8460"/>
      </w:tblGrid>
      <w:tr w:rsidR="00CE32A1" w14:paraId="1986C79A" w14:textId="77777777" w:rsidTr="00CE32A1">
        <w:tc>
          <w:tcPr>
            <w:tcW w:w="8460" w:type="dxa"/>
            <w:vAlign w:val="center"/>
            <w:hideMark/>
          </w:tcPr>
          <w:p w14:paraId="7E0492BE" w14:textId="77777777" w:rsidR="00CE32A1" w:rsidRDefault="00CE32A1" w:rsidP="00CE32A1">
            <w:pPr>
              <w:rPr>
                <w:rFonts w:ascii="Times New Roman" w:hAnsi="Times New Roman" w:cs="Times New Roman"/>
              </w:rPr>
            </w:pPr>
            <w:r>
              <w:rPr>
                <w:rStyle w:val="HTMLCode"/>
                <w:rFonts w:eastAsiaTheme="minorHAnsi"/>
              </w:rPr>
              <w:t xml:space="preserve">// Java program to show that </w:t>
            </w:r>
          </w:p>
          <w:p w14:paraId="107E7392" w14:textId="77777777" w:rsidR="00CE32A1" w:rsidRDefault="00CE32A1" w:rsidP="00CE32A1">
            <w:r>
              <w:rPr>
                <w:rStyle w:val="HTMLCode"/>
                <w:rFonts w:eastAsiaTheme="minorHAnsi"/>
              </w:rPr>
              <w:t xml:space="preserve">// if the static method is redefined by </w:t>
            </w:r>
          </w:p>
          <w:p w14:paraId="5E2454EB" w14:textId="77777777" w:rsidR="00CE32A1" w:rsidRDefault="00CE32A1" w:rsidP="00CE32A1">
            <w:r>
              <w:rPr>
                <w:rStyle w:val="HTMLCode"/>
                <w:rFonts w:eastAsiaTheme="minorHAnsi"/>
              </w:rPr>
              <w:t xml:space="preserve">// a derived class, then it is not </w:t>
            </w:r>
          </w:p>
          <w:p w14:paraId="32DAB402" w14:textId="77777777" w:rsidR="00CE32A1" w:rsidRDefault="00CE32A1" w:rsidP="00CE32A1">
            <w:r>
              <w:rPr>
                <w:rStyle w:val="HTMLCode"/>
                <w:rFonts w:eastAsiaTheme="minorHAnsi"/>
              </w:rPr>
              <w:t xml:space="preserve">// overriding, it is hiding </w:t>
            </w:r>
          </w:p>
          <w:p w14:paraId="0B387524" w14:textId="77777777" w:rsidR="00CE32A1" w:rsidRDefault="00CE32A1" w:rsidP="00CE32A1">
            <w:r>
              <w:rPr>
                <w:rStyle w:val="HTMLCode"/>
                <w:rFonts w:eastAsiaTheme="minorHAnsi"/>
              </w:rPr>
              <w:t> </w:t>
            </w:r>
            <w:r>
              <w:t> </w:t>
            </w:r>
          </w:p>
          <w:p w14:paraId="0FF29357" w14:textId="77777777" w:rsidR="00CE32A1" w:rsidRDefault="00CE32A1" w:rsidP="00CE32A1">
            <w:r>
              <w:rPr>
                <w:rStyle w:val="HTMLCode"/>
                <w:rFonts w:eastAsiaTheme="minorHAnsi"/>
              </w:rPr>
              <w:t>class</w:t>
            </w:r>
            <w:r>
              <w:t xml:space="preserve"> </w:t>
            </w:r>
            <w:r>
              <w:rPr>
                <w:rStyle w:val="HTMLCode"/>
                <w:rFonts w:eastAsiaTheme="minorHAnsi"/>
              </w:rPr>
              <w:t xml:space="preserve">Parent { </w:t>
            </w:r>
          </w:p>
          <w:p w14:paraId="680B18FD" w14:textId="77777777" w:rsidR="00CE32A1" w:rsidRDefault="00CE32A1" w:rsidP="00CE32A1">
            <w:r>
              <w:rPr>
                <w:rStyle w:val="HTMLCode"/>
                <w:rFonts w:eastAsiaTheme="minorHAnsi"/>
              </w:rPr>
              <w:t xml:space="preserve">    // Static method in base class </w:t>
            </w:r>
          </w:p>
          <w:p w14:paraId="0CCA9E72" w14:textId="77777777" w:rsidR="00CE32A1" w:rsidRDefault="00CE32A1" w:rsidP="00CE32A1">
            <w:r>
              <w:rPr>
                <w:rStyle w:val="HTMLCode"/>
                <w:rFonts w:eastAsiaTheme="minorHAnsi"/>
              </w:rPr>
              <w:t xml:space="preserve">    // which will be hidden in subclass </w:t>
            </w:r>
          </w:p>
          <w:p w14:paraId="542D2A8B" w14:textId="77777777" w:rsidR="00CE32A1" w:rsidRDefault="00CE32A1" w:rsidP="00CE32A1">
            <w:r>
              <w:rPr>
                <w:rStyle w:val="HTMLCode"/>
                <w:rFonts w:eastAsiaTheme="minorHAnsi"/>
              </w:rPr>
              <w:t>    static</w:t>
            </w:r>
            <w:r>
              <w:t xml:space="preserve"> </w:t>
            </w:r>
            <w:r>
              <w:rPr>
                <w:rStyle w:val="HTMLCode"/>
                <w:rFonts w:eastAsiaTheme="minorHAnsi"/>
              </w:rPr>
              <w:t>void</w:t>
            </w:r>
            <w:r>
              <w:t xml:space="preserve"> </w:t>
            </w:r>
            <w:r>
              <w:rPr>
                <w:rStyle w:val="HTMLCode"/>
                <w:rFonts w:eastAsiaTheme="minorHAnsi"/>
              </w:rPr>
              <w:t xml:space="preserve">m1() </w:t>
            </w:r>
          </w:p>
          <w:p w14:paraId="63C5FA00" w14:textId="77777777" w:rsidR="00CE32A1" w:rsidRDefault="00CE32A1" w:rsidP="00CE32A1">
            <w:r>
              <w:rPr>
                <w:rStyle w:val="HTMLCode"/>
                <w:rFonts w:eastAsiaTheme="minorHAnsi"/>
              </w:rPr>
              <w:t xml:space="preserve">    { </w:t>
            </w:r>
          </w:p>
          <w:p w14:paraId="3D14B43B" w14:textId="77777777" w:rsidR="00CE32A1" w:rsidRDefault="00CE32A1" w:rsidP="00CE32A1">
            <w:r>
              <w:rPr>
                <w:rStyle w:val="HTMLCode"/>
                <w:rFonts w:eastAsiaTheme="minorHAnsi"/>
              </w:rPr>
              <w:t>        System.out.println("From parent "</w:t>
            </w:r>
          </w:p>
          <w:p w14:paraId="5E531A4B" w14:textId="77777777" w:rsidR="00CE32A1" w:rsidRDefault="00CE32A1" w:rsidP="00CE32A1">
            <w:r>
              <w:rPr>
                <w:rStyle w:val="HTMLCode"/>
                <w:rFonts w:eastAsiaTheme="minorHAnsi"/>
              </w:rPr>
              <w:t xml:space="preserve">                           + "static m1()"); </w:t>
            </w:r>
          </w:p>
          <w:p w14:paraId="35248770" w14:textId="77777777" w:rsidR="00CE32A1" w:rsidRDefault="00CE32A1" w:rsidP="00CE32A1">
            <w:r>
              <w:rPr>
                <w:rStyle w:val="HTMLCode"/>
                <w:rFonts w:eastAsiaTheme="minorHAnsi"/>
              </w:rPr>
              <w:t xml:space="preserve">    } </w:t>
            </w:r>
          </w:p>
          <w:p w14:paraId="556CA582" w14:textId="77777777" w:rsidR="00CE32A1" w:rsidRDefault="00CE32A1" w:rsidP="00CE32A1">
            <w:r>
              <w:rPr>
                <w:rStyle w:val="HTMLCode"/>
                <w:rFonts w:eastAsiaTheme="minorHAnsi"/>
              </w:rPr>
              <w:t> </w:t>
            </w:r>
            <w:r>
              <w:t> </w:t>
            </w:r>
          </w:p>
          <w:p w14:paraId="4416538E" w14:textId="77777777" w:rsidR="00CE32A1" w:rsidRDefault="00CE32A1" w:rsidP="00CE32A1">
            <w:r>
              <w:rPr>
                <w:rStyle w:val="HTMLCode"/>
                <w:rFonts w:eastAsiaTheme="minorHAnsi"/>
              </w:rPr>
              <w:t xml:space="preserve">    // Non-static method which will </w:t>
            </w:r>
          </w:p>
          <w:p w14:paraId="27903492" w14:textId="77777777" w:rsidR="00CE32A1" w:rsidRDefault="00CE32A1" w:rsidP="00CE32A1">
            <w:r>
              <w:rPr>
                <w:rStyle w:val="HTMLCode"/>
                <w:rFonts w:eastAsiaTheme="minorHAnsi"/>
              </w:rPr>
              <w:t xml:space="preserve">    // be overridden in derived class </w:t>
            </w:r>
          </w:p>
          <w:p w14:paraId="623D918A" w14:textId="77777777" w:rsidR="00CE32A1" w:rsidRDefault="00CE32A1" w:rsidP="00CE32A1">
            <w:r>
              <w:rPr>
                <w:rStyle w:val="HTMLCode"/>
                <w:rFonts w:eastAsiaTheme="minorHAnsi"/>
              </w:rPr>
              <w:t>    void</w:t>
            </w:r>
            <w:r>
              <w:t xml:space="preserve"> </w:t>
            </w:r>
            <w:r>
              <w:rPr>
                <w:rStyle w:val="HTMLCode"/>
                <w:rFonts w:eastAsiaTheme="minorHAnsi"/>
              </w:rPr>
              <w:t xml:space="preserve">m2() </w:t>
            </w:r>
          </w:p>
          <w:p w14:paraId="6F05466D" w14:textId="77777777" w:rsidR="00CE32A1" w:rsidRDefault="00CE32A1" w:rsidP="00CE32A1">
            <w:r>
              <w:rPr>
                <w:rStyle w:val="HTMLCode"/>
                <w:rFonts w:eastAsiaTheme="minorHAnsi"/>
              </w:rPr>
              <w:t xml:space="preserve">    { </w:t>
            </w:r>
          </w:p>
          <w:p w14:paraId="386BC7FF" w14:textId="77777777" w:rsidR="00CE32A1" w:rsidRDefault="00CE32A1" w:rsidP="00CE32A1">
            <w:r>
              <w:rPr>
                <w:rStyle w:val="HTMLCode"/>
                <w:rFonts w:eastAsiaTheme="minorHAnsi"/>
              </w:rPr>
              <w:t>        System.out.println("From parent "</w:t>
            </w:r>
          </w:p>
          <w:p w14:paraId="19E459FB" w14:textId="77777777" w:rsidR="00CE32A1" w:rsidRDefault="00CE32A1" w:rsidP="00CE32A1">
            <w:r>
              <w:rPr>
                <w:rStyle w:val="HTMLCode"/>
                <w:rFonts w:eastAsiaTheme="minorHAnsi"/>
              </w:rPr>
              <w:t xml:space="preserve">                           + "non-static(instance) m2()"); </w:t>
            </w:r>
          </w:p>
          <w:p w14:paraId="685CAB94" w14:textId="77777777" w:rsidR="00CE32A1" w:rsidRDefault="00CE32A1" w:rsidP="00CE32A1">
            <w:r>
              <w:rPr>
                <w:rStyle w:val="HTMLCode"/>
                <w:rFonts w:eastAsiaTheme="minorHAnsi"/>
              </w:rPr>
              <w:t xml:space="preserve">    } </w:t>
            </w:r>
          </w:p>
          <w:p w14:paraId="462F2BD9" w14:textId="77777777" w:rsidR="00CE32A1" w:rsidRDefault="00CE32A1" w:rsidP="00CE32A1">
            <w:r>
              <w:rPr>
                <w:rStyle w:val="HTMLCode"/>
                <w:rFonts w:eastAsiaTheme="minorHAnsi"/>
              </w:rPr>
              <w:lastRenderedPageBreak/>
              <w:t xml:space="preserve">} </w:t>
            </w:r>
          </w:p>
          <w:p w14:paraId="1AB210EE" w14:textId="77777777" w:rsidR="00CE32A1" w:rsidRDefault="00CE32A1" w:rsidP="00CE32A1">
            <w:r>
              <w:rPr>
                <w:rStyle w:val="HTMLCode"/>
                <w:rFonts w:eastAsiaTheme="minorHAnsi"/>
              </w:rPr>
              <w:t> </w:t>
            </w:r>
            <w:r>
              <w:t> </w:t>
            </w:r>
          </w:p>
          <w:p w14:paraId="3C403FEC" w14:textId="77777777" w:rsidR="00CE32A1" w:rsidRDefault="00CE32A1" w:rsidP="00CE32A1">
            <w:r>
              <w:rPr>
                <w:rStyle w:val="HTMLCode"/>
                <w:rFonts w:eastAsiaTheme="minorHAnsi"/>
              </w:rPr>
              <w:t>class</w:t>
            </w:r>
            <w:r>
              <w:t xml:space="preserve"> </w:t>
            </w:r>
            <w:r>
              <w:rPr>
                <w:rStyle w:val="HTMLCode"/>
                <w:rFonts w:eastAsiaTheme="minorHAnsi"/>
              </w:rPr>
              <w:t>Child extends</w:t>
            </w:r>
            <w:r>
              <w:t xml:space="preserve"> </w:t>
            </w:r>
            <w:r>
              <w:rPr>
                <w:rStyle w:val="HTMLCode"/>
                <w:rFonts w:eastAsiaTheme="minorHAnsi"/>
              </w:rPr>
              <w:t xml:space="preserve">Parent { </w:t>
            </w:r>
          </w:p>
          <w:p w14:paraId="07E102D3" w14:textId="77777777" w:rsidR="00CE32A1" w:rsidRDefault="00CE32A1" w:rsidP="00CE32A1">
            <w:r>
              <w:rPr>
                <w:rStyle w:val="HTMLCode"/>
                <w:rFonts w:eastAsiaTheme="minorHAnsi"/>
              </w:rPr>
              <w:t xml:space="preserve">    // This method hides m1() in Parent </w:t>
            </w:r>
          </w:p>
          <w:p w14:paraId="5E361412" w14:textId="77777777" w:rsidR="00CE32A1" w:rsidRDefault="00CE32A1" w:rsidP="00CE32A1">
            <w:r>
              <w:rPr>
                <w:rStyle w:val="HTMLCode"/>
                <w:rFonts w:eastAsiaTheme="minorHAnsi"/>
              </w:rPr>
              <w:t>    static</w:t>
            </w:r>
            <w:r>
              <w:t xml:space="preserve"> </w:t>
            </w:r>
            <w:r>
              <w:rPr>
                <w:rStyle w:val="HTMLCode"/>
                <w:rFonts w:eastAsiaTheme="minorHAnsi"/>
              </w:rPr>
              <w:t>void</w:t>
            </w:r>
            <w:r>
              <w:t xml:space="preserve"> </w:t>
            </w:r>
            <w:r>
              <w:rPr>
                <w:rStyle w:val="HTMLCode"/>
                <w:rFonts w:eastAsiaTheme="minorHAnsi"/>
              </w:rPr>
              <w:t xml:space="preserve">m1() </w:t>
            </w:r>
          </w:p>
          <w:p w14:paraId="5BACD1F3" w14:textId="77777777" w:rsidR="00CE32A1" w:rsidRDefault="00CE32A1" w:rsidP="00CE32A1">
            <w:r>
              <w:rPr>
                <w:rStyle w:val="HTMLCode"/>
                <w:rFonts w:eastAsiaTheme="minorHAnsi"/>
              </w:rPr>
              <w:t xml:space="preserve">    { </w:t>
            </w:r>
          </w:p>
          <w:p w14:paraId="0FFF4833" w14:textId="77777777" w:rsidR="00CE32A1" w:rsidRDefault="00CE32A1" w:rsidP="00CE32A1">
            <w:r>
              <w:rPr>
                <w:rStyle w:val="HTMLCode"/>
                <w:rFonts w:eastAsiaTheme="minorHAnsi"/>
              </w:rPr>
              <w:t xml:space="preserve">        System.out.println("From child static m1()"); </w:t>
            </w:r>
          </w:p>
          <w:p w14:paraId="4F8175BD" w14:textId="77777777" w:rsidR="00CE32A1" w:rsidRDefault="00CE32A1" w:rsidP="00CE32A1">
            <w:r>
              <w:rPr>
                <w:rStyle w:val="HTMLCode"/>
                <w:rFonts w:eastAsiaTheme="minorHAnsi"/>
              </w:rPr>
              <w:t xml:space="preserve">    } </w:t>
            </w:r>
          </w:p>
          <w:p w14:paraId="348EA9C1" w14:textId="77777777" w:rsidR="00CE32A1" w:rsidRDefault="00CE32A1" w:rsidP="00CE32A1">
            <w:r>
              <w:rPr>
                <w:rStyle w:val="HTMLCode"/>
                <w:rFonts w:eastAsiaTheme="minorHAnsi"/>
              </w:rPr>
              <w:t> </w:t>
            </w:r>
            <w:r>
              <w:t> </w:t>
            </w:r>
          </w:p>
          <w:p w14:paraId="60131FA3" w14:textId="77777777" w:rsidR="00CE32A1" w:rsidRDefault="00CE32A1" w:rsidP="00CE32A1">
            <w:r>
              <w:rPr>
                <w:rStyle w:val="HTMLCode"/>
                <w:rFonts w:eastAsiaTheme="minorHAnsi"/>
              </w:rPr>
              <w:t xml:space="preserve">    // This method overrides m2() in Parent </w:t>
            </w:r>
          </w:p>
          <w:p w14:paraId="58B197D7" w14:textId="77777777" w:rsidR="00CE32A1" w:rsidRDefault="00CE32A1" w:rsidP="00CE32A1">
            <w:r>
              <w:rPr>
                <w:rStyle w:val="HTMLCode"/>
                <w:rFonts w:eastAsiaTheme="minorHAnsi"/>
              </w:rPr>
              <w:t>    @Override</w:t>
            </w:r>
          </w:p>
          <w:p w14:paraId="301AF4F7" w14:textId="77777777" w:rsidR="00CE32A1" w:rsidRDefault="00CE32A1" w:rsidP="00CE32A1">
            <w:r>
              <w:rPr>
                <w:rStyle w:val="HTMLCode"/>
                <w:rFonts w:eastAsiaTheme="minorHAnsi"/>
              </w:rPr>
              <w:t>    public</w:t>
            </w:r>
            <w:r>
              <w:t xml:space="preserve"> </w:t>
            </w:r>
            <w:r>
              <w:rPr>
                <w:rStyle w:val="HTMLCode"/>
                <w:rFonts w:eastAsiaTheme="minorHAnsi"/>
              </w:rPr>
              <w:t>void</w:t>
            </w:r>
            <w:r>
              <w:t xml:space="preserve"> </w:t>
            </w:r>
            <w:r>
              <w:rPr>
                <w:rStyle w:val="HTMLCode"/>
                <w:rFonts w:eastAsiaTheme="minorHAnsi"/>
              </w:rPr>
              <w:t xml:space="preserve">m2() </w:t>
            </w:r>
          </w:p>
          <w:p w14:paraId="153463C0" w14:textId="77777777" w:rsidR="00CE32A1" w:rsidRDefault="00CE32A1" w:rsidP="00CE32A1">
            <w:r>
              <w:rPr>
                <w:rStyle w:val="HTMLCode"/>
                <w:rFonts w:eastAsiaTheme="minorHAnsi"/>
              </w:rPr>
              <w:t xml:space="preserve">    { </w:t>
            </w:r>
          </w:p>
          <w:p w14:paraId="15E3832F" w14:textId="77777777" w:rsidR="00CE32A1" w:rsidRDefault="00CE32A1" w:rsidP="00CE32A1">
            <w:r>
              <w:rPr>
                <w:rStyle w:val="HTMLCode"/>
                <w:rFonts w:eastAsiaTheme="minorHAnsi"/>
              </w:rPr>
              <w:t>        System.out.println("From child "</w:t>
            </w:r>
          </w:p>
          <w:p w14:paraId="542C7206" w14:textId="77777777" w:rsidR="00CE32A1" w:rsidRDefault="00CE32A1" w:rsidP="00CE32A1">
            <w:r>
              <w:rPr>
                <w:rStyle w:val="HTMLCode"/>
                <w:rFonts w:eastAsiaTheme="minorHAnsi"/>
              </w:rPr>
              <w:t xml:space="preserve">                           + "non-static(instance) m2()"); </w:t>
            </w:r>
          </w:p>
          <w:p w14:paraId="481F22C0" w14:textId="77777777" w:rsidR="00CE32A1" w:rsidRDefault="00CE32A1" w:rsidP="00CE32A1">
            <w:r>
              <w:rPr>
                <w:rStyle w:val="HTMLCode"/>
                <w:rFonts w:eastAsiaTheme="minorHAnsi"/>
              </w:rPr>
              <w:t xml:space="preserve">    } </w:t>
            </w:r>
          </w:p>
          <w:p w14:paraId="6D850008" w14:textId="77777777" w:rsidR="00CE32A1" w:rsidRDefault="00CE32A1" w:rsidP="00CE32A1">
            <w:r>
              <w:rPr>
                <w:rStyle w:val="HTMLCode"/>
                <w:rFonts w:eastAsiaTheme="minorHAnsi"/>
              </w:rPr>
              <w:t xml:space="preserve">} </w:t>
            </w:r>
          </w:p>
          <w:p w14:paraId="225F1C68" w14:textId="77777777" w:rsidR="00CE32A1" w:rsidRDefault="00CE32A1" w:rsidP="00CE32A1">
            <w:r>
              <w:rPr>
                <w:rStyle w:val="HTMLCode"/>
                <w:rFonts w:eastAsiaTheme="minorHAnsi"/>
              </w:rPr>
              <w:t> </w:t>
            </w:r>
            <w:r>
              <w:t> </w:t>
            </w:r>
          </w:p>
          <w:p w14:paraId="35D19208" w14:textId="77777777" w:rsidR="00CE32A1" w:rsidRDefault="00CE32A1" w:rsidP="00CE32A1">
            <w:r>
              <w:rPr>
                <w:rStyle w:val="HTMLCode"/>
                <w:rFonts w:eastAsiaTheme="minorHAnsi"/>
              </w:rPr>
              <w:t xml:space="preserve">// Driver class </w:t>
            </w:r>
          </w:p>
          <w:p w14:paraId="43DC04FD" w14:textId="77777777" w:rsidR="00CE32A1" w:rsidRDefault="00CE32A1" w:rsidP="00CE32A1">
            <w:r>
              <w:rPr>
                <w:rStyle w:val="HTMLCode"/>
                <w:rFonts w:eastAsiaTheme="minorHAnsi"/>
              </w:rPr>
              <w:t>class</w:t>
            </w:r>
            <w:r>
              <w:t xml:space="preserve"> </w:t>
            </w:r>
            <w:r>
              <w:rPr>
                <w:rStyle w:val="HTMLCode"/>
                <w:rFonts w:eastAsiaTheme="minorHAnsi"/>
              </w:rPr>
              <w:t xml:space="preserve">Main { </w:t>
            </w:r>
          </w:p>
          <w:p w14:paraId="6AB82DB5" w14:textId="77777777" w:rsidR="00CE32A1" w:rsidRDefault="00CE32A1" w:rsidP="00CE32A1">
            <w:r>
              <w:rPr>
                <w:rStyle w:val="HTMLCode"/>
                <w:rFonts w:eastAsiaTheme="minorHAnsi"/>
              </w:rPr>
              <w:t>    public</w:t>
            </w:r>
            <w:r>
              <w:t xml:space="preserve"> </w:t>
            </w:r>
            <w:r>
              <w:rPr>
                <w:rStyle w:val="HTMLCode"/>
                <w:rFonts w:eastAsiaTheme="minorHAnsi"/>
              </w:rPr>
              <w:t>static</w:t>
            </w:r>
            <w:r>
              <w:t xml:space="preserve"> </w:t>
            </w:r>
            <w:r>
              <w:rPr>
                <w:rStyle w:val="HTMLCode"/>
                <w:rFonts w:eastAsiaTheme="minorHAnsi"/>
              </w:rPr>
              <w:t>void</w:t>
            </w:r>
            <w:r>
              <w:t xml:space="preserve"> </w:t>
            </w:r>
            <w:r>
              <w:rPr>
                <w:rStyle w:val="HTMLCode"/>
                <w:rFonts w:eastAsiaTheme="minorHAnsi"/>
              </w:rPr>
              <w:t xml:space="preserve">main(String[] args) </w:t>
            </w:r>
          </w:p>
          <w:p w14:paraId="36BE63C1" w14:textId="77777777" w:rsidR="00CE32A1" w:rsidRDefault="00CE32A1" w:rsidP="00CE32A1">
            <w:r>
              <w:rPr>
                <w:rStyle w:val="HTMLCode"/>
                <w:rFonts w:eastAsiaTheme="minorHAnsi"/>
              </w:rPr>
              <w:t xml:space="preserve">    { </w:t>
            </w:r>
          </w:p>
          <w:p w14:paraId="4105A546" w14:textId="77777777" w:rsidR="00CE32A1" w:rsidRDefault="00CE32A1" w:rsidP="00CE32A1">
            <w:r>
              <w:rPr>
                <w:rStyle w:val="HTMLCode"/>
                <w:rFonts w:eastAsiaTheme="minorHAnsi"/>
              </w:rPr>
              <w:t>        Parent obj1 = new</w:t>
            </w:r>
            <w:r>
              <w:t xml:space="preserve"> </w:t>
            </w:r>
            <w:r>
              <w:rPr>
                <w:rStyle w:val="HTMLCode"/>
                <w:rFonts w:eastAsiaTheme="minorHAnsi"/>
              </w:rPr>
              <w:t xml:space="preserve">Child(); </w:t>
            </w:r>
          </w:p>
          <w:p w14:paraId="10A2572F" w14:textId="77777777" w:rsidR="00CE32A1" w:rsidRDefault="00CE32A1" w:rsidP="00CE32A1">
            <w:r>
              <w:rPr>
                <w:rStyle w:val="HTMLCode"/>
                <w:rFonts w:eastAsiaTheme="minorHAnsi"/>
              </w:rPr>
              <w:t> </w:t>
            </w:r>
            <w:r>
              <w:t> </w:t>
            </w:r>
          </w:p>
          <w:p w14:paraId="3EF75701" w14:textId="77777777" w:rsidR="00CE32A1" w:rsidRDefault="00CE32A1" w:rsidP="00CE32A1">
            <w:r>
              <w:rPr>
                <w:rStyle w:val="HTMLCode"/>
                <w:rFonts w:eastAsiaTheme="minorHAnsi"/>
              </w:rPr>
              <w:t xml:space="preserve">        // As per overriding rules this </w:t>
            </w:r>
          </w:p>
          <w:p w14:paraId="31D18C4B" w14:textId="77777777" w:rsidR="00CE32A1" w:rsidRDefault="00CE32A1" w:rsidP="00CE32A1">
            <w:r>
              <w:rPr>
                <w:rStyle w:val="HTMLCode"/>
                <w:rFonts w:eastAsiaTheme="minorHAnsi"/>
              </w:rPr>
              <w:t xml:space="preserve">        // should call to class Child static </w:t>
            </w:r>
          </w:p>
          <w:p w14:paraId="4EFFE54C" w14:textId="77777777" w:rsidR="00CE32A1" w:rsidRDefault="00CE32A1" w:rsidP="00CE32A1">
            <w:r>
              <w:rPr>
                <w:rStyle w:val="HTMLCode"/>
                <w:rFonts w:eastAsiaTheme="minorHAnsi"/>
              </w:rPr>
              <w:t xml:space="preserve">        // overridden method. Since static </w:t>
            </w:r>
          </w:p>
          <w:p w14:paraId="4A0C7C76" w14:textId="77777777" w:rsidR="00CE32A1" w:rsidRDefault="00CE32A1" w:rsidP="00CE32A1">
            <w:r>
              <w:rPr>
                <w:rStyle w:val="HTMLCode"/>
                <w:rFonts w:eastAsiaTheme="minorHAnsi"/>
              </w:rPr>
              <w:t xml:space="preserve">        // method can not be overridden, it </w:t>
            </w:r>
          </w:p>
          <w:p w14:paraId="5C0F8B44" w14:textId="77777777" w:rsidR="00CE32A1" w:rsidRDefault="00CE32A1" w:rsidP="00CE32A1">
            <w:r>
              <w:rPr>
                <w:rStyle w:val="HTMLCode"/>
                <w:rFonts w:eastAsiaTheme="minorHAnsi"/>
              </w:rPr>
              <w:t xml:space="preserve">        // calls Parent's m1() </w:t>
            </w:r>
          </w:p>
          <w:p w14:paraId="5B5E85B8" w14:textId="77777777" w:rsidR="00CE32A1" w:rsidRDefault="00CE32A1" w:rsidP="00CE32A1">
            <w:r>
              <w:rPr>
                <w:rStyle w:val="HTMLCode"/>
                <w:rFonts w:eastAsiaTheme="minorHAnsi"/>
              </w:rPr>
              <w:lastRenderedPageBreak/>
              <w:t xml:space="preserve">        obj1.m1(); </w:t>
            </w:r>
          </w:p>
          <w:p w14:paraId="543CD1C3" w14:textId="77777777" w:rsidR="00CE32A1" w:rsidRDefault="00CE32A1" w:rsidP="00CE32A1">
            <w:r>
              <w:rPr>
                <w:rStyle w:val="HTMLCode"/>
                <w:rFonts w:eastAsiaTheme="minorHAnsi"/>
              </w:rPr>
              <w:t> </w:t>
            </w:r>
            <w:r>
              <w:t> </w:t>
            </w:r>
          </w:p>
          <w:p w14:paraId="3C481196" w14:textId="77777777" w:rsidR="00CE32A1" w:rsidRDefault="00CE32A1" w:rsidP="00CE32A1">
            <w:r>
              <w:rPr>
                <w:rStyle w:val="HTMLCode"/>
                <w:rFonts w:eastAsiaTheme="minorHAnsi"/>
              </w:rPr>
              <w:t xml:space="preserve">        // Here overriding works </w:t>
            </w:r>
          </w:p>
          <w:p w14:paraId="33D788FA" w14:textId="77777777" w:rsidR="00CE32A1" w:rsidRDefault="00CE32A1" w:rsidP="00CE32A1">
            <w:r>
              <w:rPr>
                <w:rStyle w:val="HTMLCode"/>
                <w:rFonts w:eastAsiaTheme="minorHAnsi"/>
              </w:rPr>
              <w:t xml:space="preserve">        // and Child's m2() is called </w:t>
            </w:r>
          </w:p>
          <w:p w14:paraId="6EAE9E5B" w14:textId="77777777" w:rsidR="00CE32A1" w:rsidRDefault="00CE32A1" w:rsidP="00CE32A1">
            <w:r>
              <w:rPr>
                <w:rStyle w:val="HTMLCode"/>
                <w:rFonts w:eastAsiaTheme="minorHAnsi"/>
              </w:rPr>
              <w:t xml:space="preserve">        obj1.m2(); </w:t>
            </w:r>
          </w:p>
          <w:p w14:paraId="3BFE0A76" w14:textId="77777777" w:rsidR="00CE32A1" w:rsidRDefault="00CE32A1" w:rsidP="00CE32A1">
            <w:r>
              <w:rPr>
                <w:rStyle w:val="HTMLCode"/>
                <w:rFonts w:eastAsiaTheme="minorHAnsi"/>
              </w:rPr>
              <w:t xml:space="preserve">    } </w:t>
            </w:r>
          </w:p>
          <w:p w14:paraId="1BE41F05" w14:textId="77777777" w:rsidR="00CE32A1" w:rsidRDefault="00CE32A1" w:rsidP="00CE32A1">
            <w:r>
              <w:rPr>
                <w:rStyle w:val="HTMLCode"/>
                <w:rFonts w:eastAsiaTheme="minorHAnsi"/>
              </w:rPr>
              <w:t xml:space="preserve">} </w:t>
            </w:r>
          </w:p>
        </w:tc>
      </w:tr>
    </w:tbl>
    <w:p w14:paraId="62A42F0B" w14:textId="77777777" w:rsidR="00CE32A1" w:rsidRDefault="00CE32A1" w:rsidP="00CE32A1">
      <w:pPr>
        <w:shd w:val="clear" w:color="auto" w:fill="FFFFFF"/>
        <w:ind w:left="540"/>
        <w:textAlignment w:val="baseline"/>
        <w:rPr>
          <w:rFonts w:ascii="Arial" w:hAnsi="Arial" w:cs="Arial"/>
        </w:rPr>
      </w:pPr>
      <w:r>
        <w:rPr>
          <w:rFonts w:ascii="Arial" w:hAnsi="Arial" w:cs="Arial"/>
          <w:b/>
          <w:bCs/>
          <w:bdr w:val="none" w:sz="0" w:space="0" w:color="auto" w:frame="1"/>
        </w:rPr>
        <w:lastRenderedPageBreak/>
        <w:t>Output:</w:t>
      </w:r>
    </w:p>
    <w:p w14:paraId="4FAD9981" w14:textId="77777777" w:rsidR="00CE32A1" w:rsidRDefault="00CE32A1" w:rsidP="00CE32A1">
      <w:pPr>
        <w:pStyle w:val="HTMLPreformatted"/>
        <w:shd w:val="clear" w:color="auto" w:fill="E0E0E0"/>
        <w:spacing w:after="150"/>
        <w:ind w:left="540"/>
        <w:textAlignment w:val="baseline"/>
        <w:rPr>
          <w:rFonts w:ascii="Consolas" w:hAnsi="Consolas" w:cs="Consolas"/>
          <w:sz w:val="23"/>
          <w:szCs w:val="23"/>
        </w:rPr>
      </w:pPr>
      <w:r>
        <w:rPr>
          <w:rFonts w:ascii="Consolas" w:hAnsi="Consolas" w:cs="Consolas"/>
          <w:sz w:val="23"/>
          <w:szCs w:val="23"/>
        </w:rPr>
        <w:t>From parent static m1()</w:t>
      </w:r>
    </w:p>
    <w:p w14:paraId="51E6C1E7" w14:textId="77777777" w:rsidR="00CE32A1" w:rsidRDefault="00CE32A1" w:rsidP="00CE32A1">
      <w:pPr>
        <w:pStyle w:val="HTMLPreformatted"/>
        <w:shd w:val="clear" w:color="auto" w:fill="E0E0E0"/>
        <w:spacing w:after="150"/>
        <w:ind w:left="540"/>
        <w:textAlignment w:val="baseline"/>
        <w:rPr>
          <w:rFonts w:ascii="Consolas" w:hAnsi="Consolas" w:cs="Consolas"/>
          <w:sz w:val="23"/>
          <w:szCs w:val="23"/>
        </w:rPr>
      </w:pPr>
      <w:r>
        <w:rPr>
          <w:rFonts w:ascii="Consolas" w:hAnsi="Consolas" w:cs="Consolas"/>
          <w:sz w:val="23"/>
          <w:szCs w:val="23"/>
        </w:rPr>
        <w:t>From child non-static(instance) m2()</w:t>
      </w:r>
    </w:p>
    <w:p w14:paraId="1CA9A52B" w14:textId="77777777" w:rsidR="00CE32A1" w:rsidRDefault="00CE32A1" w:rsidP="00CE32A1">
      <w:pPr>
        <w:pStyle w:val="NormalWeb"/>
        <w:shd w:val="clear" w:color="auto" w:fill="FFFFFF"/>
        <w:spacing w:before="0" w:beforeAutospacing="0" w:after="150" w:afterAutospacing="0"/>
        <w:textAlignment w:val="baseline"/>
        <w:rPr>
          <w:rFonts w:ascii="Arial" w:hAnsi="Arial" w:cs="Arial"/>
        </w:rPr>
      </w:pPr>
      <w:r>
        <w:rPr>
          <w:rFonts w:ascii="Arial" w:hAnsi="Arial" w:cs="Arial"/>
        </w:rPr>
        <w:t> </w:t>
      </w:r>
    </w:p>
    <w:p w14:paraId="33322BD4" w14:textId="77777777" w:rsidR="00CE32A1" w:rsidRDefault="00CE32A1" w:rsidP="00CE32A1">
      <w:pPr>
        <w:numPr>
          <w:ilvl w:val="0"/>
          <w:numId w:val="18"/>
        </w:numPr>
        <w:shd w:val="clear" w:color="auto" w:fill="FFFFFF"/>
        <w:spacing w:after="0" w:line="240" w:lineRule="auto"/>
        <w:ind w:left="540"/>
        <w:textAlignment w:val="baseline"/>
        <w:rPr>
          <w:rFonts w:ascii="Arial" w:hAnsi="Arial" w:cs="Arial"/>
        </w:rPr>
      </w:pPr>
      <w:r>
        <w:rPr>
          <w:rStyle w:val="Strong"/>
          <w:rFonts w:ascii="Arial" w:hAnsi="Arial" w:cs="Arial"/>
          <w:bdr w:val="none" w:sz="0" w:space="0" w:color="auto" w:frame="1"/>
        </w:rPr>
        <w:t>Private methods can not be overridden : </w:t>
      </w:r>
      <w:hyperlink r:id="rId14" w:history="1">
        <w:r>
          <w:rPr>
            <w:rStyle w:val="Hyperlink"/>
            <w:rFonts w:ascii="Arial" w:hAnsi="Arial" w:cs="Arial"/>
            <w:color w:val="EC4E20"/>
            <w:bdr w:val="none" w:sz="0" w:space="0" w:color="auto" w:frame="1"/>
          </w:rPr>
          <w:t>Private methods </w:t>
        </w:r>
      </w:hyperlink>
      <w:r>
        <w:rPr>
          <w:rFonts w:ascii="Arial" w:hAnsi="Arial" w:cs="Arial"/>
        </w:rPr>
        <w:t>cannot be overridden as they are bonded during compile time. Therefore we can’t even override private methods in a subclass.(See </w:t>
      </w:r>
      <w:hyperlink r:id="rId15" w:history="1">
        <w:r>
          <w:rPr>
            <w:rStyle w:val="Hyperlink"/>
            <w:rFonts w:ascii="Arial" w:hAnsi="Arial" w:cs="Arial"/>
            <w:color w:val="EC4E20"/>
            <w:bdr w:val="none" w:sz="0" w:space="0" w:color="auto" w:frame="1"/>
          </w:rPr>
          <w:t>this</w:t>
        </w:r>
      </w:hyperlink>
      <w:r>
        <w:rPr>
          <w:rFonts w:ascii="Arial" w:hAnsi="Arial" w:cs="Arial"/>
        </w:rPr>
        <w:t> for details).</w:t>
      </w:r>
    </w:p>
    <w:p w14:paraId="26C82940" w14:textId="77777777" w:rsidR="00CE32A1" w:rsidRDefault="00CE32A1" w:rsidP="00CE32A1">
      <w:pPr>
        <w:pStyle w:val="NormalWeb"/>
        <w:shd w:val="clear" w:color="auto" w:fill="FFFFFF"/>
        <w:spacing w:before="0" w:beforeAutospacing="0" w:after="150" w:afterAutospacing="0"/>
        <w:textAlignment w:val="baseline"/>
        <w:rPr>
          <w:rFonts w:ascii="Arial" w:hAnsi="Arial" w:cs="Arial"/>
        </w:rPr>
      </w:pPr>
      <w:r>
        <w:rPr>
          <w:rFonts w:ascii="Arial" w:hAnsi="Arial" w:cs="Arial"/>
        </w:rPr>
        <w:t> </w:t>
      </w:r>
    </w:p>
    <w:p w14:paraId="67E34FCB" w14:textId="77777777" w:rsidR="00CE32A1" w:rsidRDefault="00CE32A1" w:rsidP="00CE32A1">
      <w:pPr>
        <w:shd w:val="clear" w:color="auto" w:fill="FFFFFF"/>
        <w:jc w:val="both"/>
        <w:textAlignment w:val="baseline"/>
        <w:rPr>
          <w:rFonts w:ascii="Arial" w:hAnsi="Arial" w:cs="Arial"/>
        </w:rPr>
      </w:pPr>
    </w:p>
    <w:p w14:paraId="16790CE5" w14:textId="77777777" w:rsidR="00CE32A1" w:rsidRDefault="00CE32A1" w:rsidP="00CE32A1">
      <w:pPr>
        <w:shd w:val="clear" w:color="auto" w:fill="FFFFFF"/>
        <w:jc w:val="both"/>
        <w:textAlignment w:val="baseline"/>
        <w:rPr>
          <w:rFonts w:ascii="Arial" w:hAnsi="Arial" w:cs="Arial"/>
        </w:rPr>
      </w:pPr>
    </w:p>
    <w:p w14:paraId="3CF0611E" w14:textId="77777777" w:rsidR="00CE32A1" w:rsidRDefault="00CE32A1" w:rsidP="00CE32A1">
      <w:pPr>
        <w:numPr>
          <w:ilvl w:val="0"/>
          <w:numId w:val="18"/>
        </w:numPr>
        <w:shd w:val="clear" w:color="auto" w:fill="FFFFFF"/>
        <w:spacing w:after="0" w:line="240" w:lineRule="auto"/>
        <w:ind w:left="540"/>
        <w:textAlignment w:val="baseline"/>
        <w:rPr>
          <w:rFonts w:ascii="Arial" w:hAnsi="Arial" w:cs="Arial"/>
        </w:rPr>
      </w:pPr>
      <w:r>
        <w:rPr>
          <w:rStyle w:val="Strong"/>
          <w:rFonts w:ascii="Arial" w:hAnsi="Arial" w:cs="Arial"/>
          <w:bdr w:val="none" w:sz="0" w:space="0" w:color="auto" w:frame="1"/>
        </w:rPr>
        <w:t>The overriding method must have same return type (or subtype) : </w:t>
      </w:r>
      <w:r>
        <w:rPr>
          <w:rFonts w:ascii="Arial" w:hAnsi="Arial" w:cs="Arial"/>
        </w:rPr>
        <w:t>From Java 5.0 onwards it is possible to have different return type for a overriding method in child class, but child’s return type should be sub-type of parent’s return type. This phenomena is known as </w:t>
      </w:r>
      <w:hyperlink r:id="rId16" w:history="1">
        <w:r>
          <w:rPr>
            <w:rStyle w:val="Strong"/>
            <w:rFonts w:ascii="Arial" w:hAnsi="Arial" w:cs="Arial"/>
            <w:color w:val="EC4E20"/>
            <w:bdr w:val="none" w:sz="0" w:space="0" w:color="auto" w:frame="1"/>
          </w:rPr>
          <w:t>covariant return type</w:t>
        </w:r>
      </w:hyperlink>
      <w:r>
        <w:rPr>
          <w:rFonts w:ascii="Arial" w:hAnsi="Arial" w:cs="Arial"/>
        </w:rPr>
        <w:t>.</w:t>
      </w:r>
    </w:p>
    <w:p w14:paraId="6CCA9104" w14:textId="77777777" w:rsidR="00CE32A1" w:rsidRDefault="00CE32A1" w:rsidP="00CE32A1">
      <w:pPr>
        <w:pStyle w:val="NormalWeb"/>
        <w:shd w:val="clear" w:color="auto" w:fill="FFFFFF"/>
        <w:spacing w:before="0" w:beforeAutospacing="0" w:after="150" w:afterAutospacing="0"/>
        <w:textAlignment w:val="baseline"/>
        <w:rPr>
          <w:rFonts w:ascii="Arial" w:hAnsi="Arial" w:cs="Arial"/>
        </w:rPr>
      </w:pPr>
      <w:r>
        <w:rPr>
          <w:rFonts w:ascii="Arial" w:hAnsi="Arial" w:cs="Arial"/>
        </w:rPr>
        <w:t> </w:t>
      </w:r>
    </w:p>
    <w:p w14:paraId="322A2D7B" w14:textId="77777777" w:rsidR="00CE32A1" w:rsidRDefault="00CE32A1" w:rsidP="00CE32A1">
      <w:pPr>
        <w:numPr>
          <w:ilvl w:val="0"/>
          <w:numId w:val="18"/>
        </w:numPr>
        <w:shd w:val="clear" w:color="auto" w:fill="FFFFFF"/>
        <w:spacing w:after="0" w:line="240" w:lineRule="auto"/>
        <w:ind w:left="540"/>
        <w:textAlignment w:val="baseline"/>
        <w:rPr>
          <w:rFonts w:ascii="Arial" w:hAnsi="Arial" w:cs="Arial"/>
        </w:rPr>
      </w:pPr>
      <w:r>
        <w:rPr>
          <w:rStyle w:val="Strong"/>
          <w:rFonts w:ascii="Arial" w:hAnsi="Arial" w:cs="Arial"/>
          <w:bdr w:val="none" w:sz="0" w:space="0" w:color="auto" w:frame="1"/>
        </w:rPr>
        <w:t>Invoking overridden method from sub-class : </w:t>
      </w:r>
      <w:r>
        <w:rPr>
          <w:rFonts w:ascii="Arial" w:hAnsi="Arial" w:cs="Arial"/>
        </w:rPr>
        <w:t>We can call parent class method in overriding method using </w:t>
      </w:r>
      <w:hyperlink r:id="rId17" w:history="1">
        <w:r>
          <w:rPr>
            <w:rStyle w:val="Hyperlink"/>
            <w:rFonts w:ascii="Arial" w:hAnsi="Arial" w:cs="Arial"/>
            <w:color w:val="EC4E20"/>
            <w:bdr w:val="none" w:sz="0" w:space="0" w:color="auto" w:frame="1"/>
          </w:rPr>
          <w:t>super keyword</w:t>
        </w:r>
      </w:hyperlink>
      <w:r>
        <w:rPr>
          <w:rFonts w:ascii="Arial" w:hAnsi="Arial" w:cs="Arial"/>
        </w:rPr>
        <w:t>.</w:t>
      </w:r>
    </w:p>
    <w:p w14:paraId="46BD8E41" w14:textId="77777777" w:rsidR="00CE32A1" w:rsidRDefault="00CE32A1" w:rsidP="00CE32A1">
      <w:pPr>
        <w:shd w:val="clear" w:color="auto" w:fill="FFFFFF"/>
        <w:spacing w:after="0" w:line="240" w:lineRule="auto"/>
        <w:ind w:left="540"/>
        <w:textAlignment w:val="baseline"/>
        <w:rPr>
          <w:rFonts w:ascii="Arial" w:hAnsi="Arial" w:cs="Arial"/>
        </w:rPr>
      </w:pPr>
    </w:p>
    <w:p w14:paraId="5C7144EA" w14:textId="77777777" w:rsidR="00CE32A1" w:rsidRDefault="00CE32A1"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p>
    <w:p w14:paraId="0FEAF786" w14:textId="0839AC09" w:rsidR="00CE32A1" w:rsidRDefault="0054254E"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r>
        <w:rPr>
          <w:noProof/>
        </w:rPr>
        <w:lastRenderedPageBreak/>
        <w:drawing>
          <wp:inline distT="0" distB="0" distL="0" distR="0" wp14:anchorId="7BB7A063" wp14:editId="38E3586D">
            <wp:extent cx="5731510" cy="3673475"/>
            <wp:effectExtent l="0" t="0" r="2540" b="3175"/>
            <wp:docPr id="3" name="Picture 3" descr="Method Overriding Examples and Conce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thod Overriding Examples and Concept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3673475"/>
                    </a:xfrm>
                    <a:prstGeom prst="rect">
                      <a:avLst/>
                    </a:prstGeom>
                    <a:noFill/>
                    <a:ln>
                      <a:noFill/>
                    </a:ln>
                  </pic:spPr>
                </pic:pic>
              </a:graphicData>
            </a:graphic>
          </wp:inline>
        </w:drawing>
      </w:r>
    </w:p>
    <w:p w14:paraId="27899D5A" w14:textId="6566557E" w:rsidR="00E9441B" w:rsidRDefault="00E9441B"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p>
    <w:p w14:paraId="21EAADC6" w14:textId="692E3402" w:rsidR="00E9441B" w:rsidRDefault="00E9441B"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r>
        <w:rPr>
          <w:rFonts w:ascii="Segoe UI" w:eastAsia="Times New Roman" w:hAnsi="Segoe UI" w:cs="Segoe UI"/>
          <w:kern w:val="36"/>
          <w:sz w:val="36"/>
          <w:szCs w:val="63"/>
          <w:lang w:eastAsia="en-GB"/>
        </w:rPr>
        <w:t xml:space="preserve">Video Lecture Link </w:t>
      </w:r>
    </w:p>
    <w:p w14:paraId="2C8E1D99" w14:textId="25717C5C" w:rsidR="00E9441B" w:rsidRDefault="00EE204F"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hyperlink r:id="rId19" w:history="1">
        <w:r w:rsidR="00E9441B">
          <w:rPr>
            <w:rStyle w:val="Hyperlink"/>
          </w:rPr>
          <w:t>https://www.youtube.com/watch?v=KELJ2kD6aeU</w:t>
        </w:r>
      </w:hyperlink>
    </w:p>
    <w:sectPr w:rsidR="00E944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658B"/>
    <w:multiLevelType w:val="hybridMultilevel"/>
    <w:tmpl w:val="9528C0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2A2A62"/>
    <w:multiLevelType w:val="multilevel"/>
    <w:tmpl w:val="40709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5B218B"/>
    <w:multiLevelType w:val="hybridMultilevel"/>
    <w:tmpl w:val="FE64E05C"/>
    <w:lvl w:ilvl="0" w:tplc="9C5E3110">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0B6F28"/>
    <w:multiLevelType w:val="hybridMultilevel"/>
    <w:tmpl w:val="4CBAF3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9E4725"/>
    <w:multiLevelType w:val="hybridMultilevel"/>
    <w:tmpl w:val="1AE665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2848FD"/>
    <w:multiLevelType w:val="multilevel"/>
    <w:tmpl w:val="C1E4B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E111EF"/>
    <w:multiLevelType w:val="multilevel"/>
    <w:tmpl w:val="62CC8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5A588B"/>
    <w:multiLevelType w:val="hybridMultilevel"/>
    <w:tmpl w:val="491E9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0F4E14"/>
    <w:multiLevelType w:val="multilevel"/>
    <w:tmpl w:val="2E909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B11B1A"/>
    <w:multiLevelType w:val="multilevel"/>
    <w:tmpl w:val="C720D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F656AA"/>
    <w:multiLevelType w:val="multilevel"/>
    <w:tmpl w:val="21FE5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720BF7"/>
    <w:multiLevelType w:val="multilevel"/>
    <w:tmpl w:val="66DC7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4E18B6"/>
    <w:multiLevelType w:val="multilevel"/>
    <w:tmpl w:val="E6F03FFC"/>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ind w:left="1800" w:hanging="72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B4495C"/>
    <w:multiLevelType w:val="multilevel"/>
    <w:tmpl w:val="2F8C8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4859DE"/>
    <w:multiLevelType w:val="multilevel"/>
    <w:tmpl w:val="B6FC5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5563E0"/>
    <w:multiLevelType w:val="hybridMultilevel"/>
    <w:tmpl w:val="A8287C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3B50D1"/>
    <w:multiLevelType w:val="hybridMultilevel"/>
    <w:tmpl w:val="9434045E"/>
    <w:lvl w:ilvl="0" w:tplc="9C5E31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EA1B25"/>
    <w:multiLevelType w:val="hybridMultilevel"/>
    <w:tmpl w:val="44EC906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2"/>
  </w:num>
  <w:num w:numId="3">
    <w:abstractNumId w:val="8"/>
  </w:num>
  <w:num w:numId="4">
    <w:abstractNumId w:val="6"/>
  </w:num>
  <w:num w:numId="5">
    <w:abstractNumId w:val="13"/>
  </w:num>
  <w:num w:numId="6">
    <w:abstractNumId w:val="10"/>
  </w:num>
  <w:num w:numId="7">
    <w:abstractNumId w:val="1"/>
  </w:num>
  <w:num w:numId="8">
    <w:abstractNumId w:val="14"/>
  </w:num>
  <w:num w:numId="9">
    <w:abstractNumId w:val="4"/>
  </w:num>
  <w:num w:numId="10">
    <w:abstractNumId w:val="7"/>
  </w:num>
  <w:num w:numId="11">
    <w:abstractNumId w:val="17"/>
  </w:num>
  <w:num w:numId="12">
    <w:abstractNumId w:val="15"/>
  </w:num>
  <w:num w:numId="13">
    <w:abstractNumId w:val="3"/>
  </w:num>
  <w:num w:numId="14">
    <w:abstractNumId w:val="0"/>
  </w:num>
  <w:num w:numId="15">
    <w:abstractNumId w:val="16"/>
  </w:num>
  <w:num w:numId="16">
    <w:abstractNumId w:val="2"/>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MDQ3NjWzMDUwNjBW0lEKTi0uzszPAykwrgUA1F0tUCwAAAA="/>
  </w:docVars>
  <w:rsids>
    <w:rsidRoot w:val="000C0F45"/>
    <w:rsid w:val="000C0F45"/>
    <w:rsid w:val="000C7CBB"/>
    <w:rsid w:val="002B6AD6"/>
    <w:rsid w:val="0054254E"/>
    <w:rsid w:val="007F6FB0"/>
    <w:rsid w:val="009215A1"/>
    <w:rsid w:val="00CE32A1"/>
    <w:rsid w:val="00E9441B"/>
    <w:rsid w:val="00EE20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3E920"/>
  <w15:docId w15:val="{076CE2A2-73EA-4D9D-966E-3352E42C7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0F45"/>
  </w:style>
  <w:style w:type="paragraph" w:styleId="Heading1">
    <w:name w:val="heading 1"/>
    <w:basedOn w:val="Normal"/>
    <w:link w:val="Heading1Char"/>
    <w:uiPriority w:val="9"/>
    <w:qFormat/>
    <w:rsid w:val="009215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9215A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9215A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9215A1"/>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5A1"/>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9215A1"/>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9215A1"/>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9215A1"/>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9215A1"/>
    <w:rPr>
      <w:color w:val="0000FF"/>
      <w:u w:val="single"/>
    </w:rPr>
  </w:style>
  <w:style w:type="paragraph" w:styleId="NormalWeb">
    <w:name w:val="Normal (Web)"/>
    <w:basedOn w:val="Normal"/>
    <w:uiPriority w:val="99"/>
    <w:semiHidden/>
    <w:unhideWhenUsed/>
    <w:rsid w:val="009215A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9215A1"/>
    <w:rPr>
      <w:b/>
      <w:bCs/>
    </w:rPr>
  </w:style>
  <w:style w:type="character" w:customStyle="1" w:styleId="comment">
    <w:name w:val="comment"/>
    <w:basedOn w:val="DefaultParagraphFont"/>
    <w:rsid w:val="009215A1"/>
  </w:style>
  <w:style w:type="character" w:customStyle="1" w:styleId="keyword">
    <w:name w:val="keyword"/>
    <w:basedOn w:val="DefaultParagraphFont"/>
    <w:rsid w:val="009215A1"/>
  </w:style>
  <w:style w:type="character" w:customStyle="1" w:styleId="string">
    <w:name w:val="string"/>
    <w:basedOn w:val="DefaultParagraphFont"/>
    <w:rsid w:val="009215A1"/>
  </w:style>
  <w:style w:type="character" w:customStyle="1" w:styleId="testit">
    <w:name w:val="testit"/>
    <w:basedOn w:val="DefaultParagraphFont"/>
    <w:rsid w:val="009215A1"/>
  </w:style>
  <w:style w:type="paragraph" w:styleId="HTMLPreformatted">
    <w:name w:val="HTML Preformatted"/>
    <w:basedOn w:val="Normal"/>
    <w:link w:val="HTMLPreformattedChar"/>
    <w:uiPriority w:val="99"/>
    <w:semiHidden/>
    <w:unhideWhenUsed/>
    <w:rsid w:val="00921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9215A1"/>
    <w:rPr>
      <w:rFonts w:ascii="Courier New" w:eastAsia="Times New Roman" w:hAnsi="Courier New" w:cs="Courier New"/>
      <w:sz w:val="20"/>
      <w:szCs w:val="20"/>
      <w:lang w:eastAsia="en-GB"/>
    </w:rPr>
  </w:style>
  <w:style w:type="character" w:customStyle="1" w:styleId="number">
    <w:name w:val="number"/>
    <w:basedOn w:val="DefaultParagraphFont"/>
    <w:rsid w:val="009215A1"/>
  </w:style>
  <w:style w:type="paragraph" w:styleId="BalloonText">
    <w:name w:val="Balloon Text"/>
    <w:basedOn w:val="Normal"/>
    <w:link w:val="BalloonTextChar"/>
    <w:uiPriority w:val="99"/>
    <w:semiHidden/>
    <w:unhideWhenUsed/>
    <w:rsid w:val="00921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15A1"/>
    <w:rPr>
      <w:rFonts w:ascii="Tahoma" w:hAnsi="Tahoma" w:cs="Tahoma"/>
      <w:sz w:val="16"/>
      <w:szCs w:val="16"/>
    </w:rPr>
  </w:style>
  <w:style w:type="character" w:styleId="Emphasis">
    <w:name w:val="Emphasis"/>
    <w:basedOn w:val="DefaultParagraphFont"/>
    <w:uiPriority w:val="20"/>
    <w:qFormat/>
    <w:rsid w:val="009215A1"/>
    <w:rPr>
      <w:i/>
      <w:iCs/>
    </w:rPr>
  </w:style>
  <w:style w:type="paragraph" w:styleId="ListParagraph">
    <w:name w:val="List Paragraph"/>
    <w:basedOn w:val="Normal"/>
    <w:uiPriority w:val="34"/>
    <w:qFormat/>
    <w:rsid w:val="009215A1"/>
    <w:pPr>
      <w:ind w:left="720"/>
      <w:contextualSpacing/>
    </w:pPr>
  </w:style>
  <w:style w:type="character" w:styleId="HTMLCode">
    <w:name w:val="HTML Code"/>
    <w:basedOn w:val="DefaultParagraphFont"/>
    <w:uiPriority w:val="99"/>
    <w:semiHidden/>
    <w:unhideWhenUsed/>
    <w:rsid w:val="00CE32A1"/>
    <w:rPr>
      <w:rFonts w:ascii="Courier New" w:eastAsia="Times New Roman" w:hAnsi="Courier New" w:cs="Courier New"/>
      <w:sz w:val="20"/>
      <w:szCs w:val="20"/>
    </w:rPr>
  </w:style>
  <w:style w:type="character" w:customStyle="1" w:styleId="kwd">
    <w:name w:val="kwd"/>
    <w:basedOn w:val="DefaultParagraphFont"/>
    <w:rsid w:val="00CE32A1"/>
  </w:style>
  <w:style w:type="character" w:customStyle="1" w:styleId="pln">
    <w:name w:val="pln"/>
    <w:basedOn w:val="DefaultParagraphFont"/>
    <w:rsid w:val="00CE32A1"/>
  </w:style>
  <w:style w:type="character" w:customStyle="1" w:styleId="typ">
    <w:name w:val="typ"/>
    <w:basedOn w:val="DefaultParagraphFont"/>
    <w:rsid w:val="00CE32A1"/>
  </w:style>
  <w:style w:type="character" w:customStyle="1" w:styleId="pun">
    <w:name w:val="pun"/>
    <w:basedOn w:val="DefaultParagraphFont"/>
    <w:rsid w:val="00CE32A1"/>
  </w:style>
  <w:style w:type="character" w:customStyle="1" w:styleId="com">
    <w:name w:val="com"/>
    <w:basedOn w:val="DefaultParagraphFont"/>
    <w:rsid w:val="00CE32A1"/>
  </w:style>
  <w:style w:type="character" w:customStyle="1" w:styleId="str">
    <w:name w:val="str"/>
    <w:basedOn w:val="DefaultParagraphFont"/>
    <w:rsid w:val="00CE3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13153">
      <w:bodyDiv w:val="1"/>
      <w:marLeft w:val="0"/>
      <w:marRight w:val="0"/>
      <w:marTop w:val="0"/>
      <w:marBottom w:val="0"/>
      <w:divBdr>
        <w:top w:val="none" w:sz="0" w:space="0" w:color="auto"/>
        <w:left w:val="none" w:sz="0" w:space="0" w:color="auto"/>
        <w:bottom w:val="none" w:sz="0" w:space="0" w:color="auto"/>
        <w:right w:val="none" w:sz="0" w:space="0" w:color="auto"/>
      </w:divBdr>
    </w:div>
    <w:div w:id="419257118">
      <w:bodyDiv w:val="1"/>
      <w:marLeft w:val="0"/>
      <w:marRight w:val="0"/>
      <w:marTop w:val="0"/>
      <w:marBottom w:val="0"/>
      <w:divBdr>
        <w:top w:val="none" w:sz="0" w:space="0" w:color="auto"/>
        <w:left w:val="none" w:sz="0" w:space="0" w:color="auto"/>
        <w:bottom w:val="none" w:sz="0" w:space="0" w:color="auto"/>
        <w:right w:val="none" w:sz="0" w:space="0" w:color="auto"/>
      </w:divBdr>
      <w:divsChild>
        <w:div w:id="466288728">
          <w:marLeft w:val="0"/>
          <w:marRight w:val="0"/>
          <w:marTop w:val="0"/>
          <w:marBottom w:val="150"/>
          <w:divBdr>
            <w:top w:val="none" w:sz="0" w:space="0" w:color="auto"/>
            <w:left w:val="none" w:sz="0" w:space="0" w:color="auto"/>
            <w:bottom w:val="none" w:sz="0" w:space="0" w:color="auto"/>
            <w:right w:val="none" w:sz="0" w:space="0" w:color="auto"/>
          </w:divBdr>
          <w:divsChild>
            <w:div w:id="501552917">
              <w:marLeft w:val="0"/>
              <w:marRight w:val="0"/>
              <w:marTop w:val="0"/>
              <w:marBottom w:val="0"/>
              <w:divBdr>
                <w:top w:val="none" w:sz="0" w:space="0" w:color="auto"/>
                <w:left w:val="none" w:sz="0" w:space="0" w:color="auto"/>
                <w:bottom w:val="none" w:sz="0" w:space="0" w:color="auto"/>
                <w:right w:val="none" w:sz="0" w:space="0" w:color="auto"/>
              </w:divBdr>
              <w:divsChild>
                <w:div w:id="788933913">
                  <w:marLeft w:val="0"/>
                  <w:marRight w:val="0"/>
                  <w:marTop w:val="0"/>
                  <w:marBottom w:val="0"/>
                  <w:divBdr>
                    <w:top w:val="none" w:sz="0" w:space="0" w:color="auto"/>
                    <w:left w:val="none" w:sz="0" w:space="0" w:color="auto"/>
                    <w:bottom w:val="none" w:sz="0" w:space="0" w:color="auto"/>
                    <w:right w:val="none" w:sz="0" w:space="0" w:color="auto"/>
                  </w:divBdr>
                  <w:divsChild>
                    <w:div w:id="562524059">
                      <w:marLeft w:val="0"/>
                      <w:marRight w:val="0"/>
                      <w:marTop w:val="0"/>
                      <w:marBottom w:val="0"/>
                      <w:divBdr>
                        <w:top w:val="none" w:sz="0" w:space="0" w:color="auto"/>
                        <w:left w:val="none" w:sz="0" w:space="0" w:color="auto"/>
                        <w:bottom w:val="none" w:sz="0" w:space="0" w:color="auto"/>
                        <w:right w:val="none" w:sz="0" w:space="0" w:color="auto"/>
                      </w:divBdr>
                      <w:divsChild>
                        <w:div w:id="1125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233025">
              <w:marLeft w:val="0"/>
              <w:marRight w:val="0"/>
              <w:marTop w:val="0"/>
              <w:marBottom w:val="0"/>
              <w:divBdr>
                <w:top w:val="none" w:sz="0" w:space="0" w:color="auto"/>
                <w:left w:val="none" w:sz="0" w:space="0" w:color="auto"/>
                <w:bottom w:val="none" w:sz="0" w:space="0" w:color="auto"/>
                <w:right w:val="none" w:sz="0" w:space="0" w:color="auto"/>
              </w:divBdr>
              <w:divsChild>
                <w:div w:id="1688018473">
                  <w:marLeft w:val="0"/>
                  <w:marRight w:val="0"/>
                  <w:marTop w:val="0"/>
                  <w:marBottom w:val="0"/>
                  <w:divBdr>
                    <w:top w:val="none" w:sz="0" w:space="0" w:color="auto"/>
                    <w:left w:val="none" w:sz="0" w:space="0" w:color="auto"/>
                    <w:bottom w:val="none" w:sz="0" w:space="0" w:color="auto"/>
                    <w:right w:val="none" w:sz="0" w:space="0" w:color="auto"/>
                  </w:divBdr>
                  <w:divsChild>
                    <w:div w:id="1771664079">
                      <w:marLeft w:val="0"/>
                      <w:marRight w:val="0"/>
                      <w:marTop w:val="0"/>
                      <w:marBottom w:val="0"/>
                      <w:divBdr>
                        <w:top w:val="none" w:sz="0" w:space="0" w:color="auto"/>
                        <w:left w:val="none" w:sz="0" w:space="0" w:color="auto"/>
                        <w:bottom w:val="none" w:sz="0" w:space="0" w:color="auto"/>
                        <w:right w:val="none" w:sz="0" w:space="0" w:color="auto"/>
                      </w:divBdr>
                      <w:divsChild>
                        <w:div w:id="433407868">
                          <w:marLeft w:val="0"/>
                          <w:marRight w:val="0"/>
                          <w:marTop w:val="0"/>
                          <w:marBottom w:val="0"/>
                          <w:divBdr>
                            <w:top w:val="none" w:sz="0" w:space="0" w:color="auto"/>
                            <w:left w:val="none" w:sz="0" w:space="0" w:color="auto"/>
                            <w:bottom w:val="none" w:sz="0" w:space="0" w:color="auto"/>
                            <w:right w:val="none" w:sz="0" w:space="0" w:color="auto"/>
                          </w:divBdr>
                        </w:div>
                        <w:div w:id="176161864">
                          <w:marLeft w:val="0"/>
                          <w:marRight w:val="0"/>
                          <w:marTop w:val="0"/>
                          <w:marBottom w:val="0"/>
                          <w:divBdr>
                            <w:top w:val="none" w:sz="0" w:space="0" w:color="auto"/>
                            <w:left w:val="none" w:sz="0" w:space="0" w:color="auto"/>
                            <w:bottom w:val="none" w:sz="0" w:space="0" w:color="auto"/>
                            <w:right w:val="none" w:sz="0" w:space="0" w:color="auto"/>
                          </w:divBdr>
                        </w:div>
                        <w:div w:id="1513109927">
                          <w:marLeft w:val="0"/>
                          <w:marRight w:val="0"/>
                          <w:marTop w:val="0"/>
                          <w:marBottom w:val="0"/>
                          <w:divBdr>
                            <w:top w:val="none" w:sz="0" w:space="0" w:color="auto"/>
                            <w:left w:val="none" w:sz="0" w:space="0" w:color="auto"/>
                            <w:bottom w:val="none" w:sz="0" w:space="0" w:color="auto"/>
                            <w:right w:val="none" w:sz="0" w:space="0" w:color="auto"/>
                          </w:divBdr>
                        </w:div>
                        <w:div w:id="1198203830">
                          <w:marLeft w:val="0"/>
                          <w:marRight w:val="0"/>
                          <w:marTop w:val="0"/>
                          <w:marBottom w:val="0"/>
                          <w:divBdr>
                            <w:top w:val="none" w:sz="0" w:space="0" w:color="auto"/>
                            <w:left w:val="none" w:sz="0" w:space="0" w:color="auto"/>
                            <w:bottom w:val="none" w:sz="0" w:space="0" w:color="auto"/>
                            <w:right w:val="none" w:sz="0" w:space="0" w:color="auto"/>
                          </w:divBdr>
                        </w:div>
                        <w:div w:id="139352273">
                          <w:marLeft w:val="0"/>
                          <w:marRight w:val="0"/>
                          <w:marTop w:val="0"/>
                          <w:marBottom w:val="0"/>
                          <w:divBdr>
                            <w:top w:val="none" w:sz="0" w:space="0" w:color="auto"/>
                            <w:left w:val="none" w:sz="0" w:space="0" w:color="auto"/>
                            <w:bottom w:val="none" w:sz="0" w:space="0" w:color="auto"/>
                            <w:right w:val="none" w:sz="0" w:space="0" w:color="auto"/>
                          </w:divBdr>
                        </w:div>
                        <w:div w:id="2061398179">
                          <w:marLeft w:val="0"/>
                          <w:marRight w:val="0"/>
                          <w:marTop w:val="0"/>
                          <w:marBottom w:val="0"/>
                          <w:divBdr>
                            <w:top w:val="none" w:sz="0" w:space="0" w:color="auto"/>
                            <w:left w:val="none" w:sz="0" w:space="0" w:color="auto"/>
                            <w:bottom w:val="none" w:sz="0" w:space="0" w:color="auto"/>
                            <w:right w:val="none" w:sz="0" w:space="0" w:color="auto"/>
                          </w:divBdr>
                        </w:div>
                        <w:div w:id="1219704861">
                          <w:marLeft w:val="0"/>
                          <w:marRight w:val="0"/>
                          <w:marTop w:val="0"/>
                          <w:marBottom w:val="0"/>
                          <w:divBdr>
                            <w:top w:val="none" w:sz="0" w:space="0" w:color="auto"/>
                            <w:left w:val="none" w:sz="0" w:space="0" w:color="auto"/>
                            <w:bottom w:val="none" w:sz="0" w:space="0" w:color="auto"/>
                            <w:right w:val="none" w:sz="0" w:space="0" w:color="auto"/>
                          </w:divBdr>
                        </w:div>
                        <w:div w:id="991103396">
                          <w:marLeft w:val="0"/>
                          <w:marRight w:val="0"/>
                          <w:marTop w:val="0"/>
                          <w:marBottom w:val="0"/>
                          <w:divBdr>
                            <w:top w:val="none" w:sz="0" w:space="0" w:color="auto"/>
                            <w:left w:val="none" w:sz="0" w:space="0" w:color="auto"/>
                            <w:bottom w:val="none" w:sz="0" w:space="0" w:color="auto"/>
                            <w:right w:val="none" w:sz="0" w:space="0" w:color="auto"/>
                          </w:divBdr>
                        </w:div>
                        <w:div w:id="1637102232">
                          <w:marLeft w:val="0"/>
                          <w:marRight w:val="0"/>
                          <w:marTop w:val="0"/>
                          <w:marBottom w:val="0"/>
                          <w:divBdr>
                            <w:top w:val="none" w:sz="0" w:space="0" w:color="auto"/>
                            <w:left w:val="none" w:sz="0" w:space="0" w:color="auto"/>
                            <w:bottom w:val="none" w:sz="0" w:space="0" w:color="auto"/>
                            <w:right w:val="none" w:sz="0" w:space="0" w:color="auto"/>
                          </w:divBdr>
                        </w:div>
                        <w:div w:id="236550057">
                          <w:marLeft w:val="0"/>
                          <w:marRight w:val="0"/>
                          <w:marTop w:val="0"/>
                          <w:marBottom w:val="0"/>
                          <w:divBdr>
                            <w:top w:val="none" w:sz="0" w:space="0" w:color="auto"/>
                            <w:left w:val="none" w:sz="0" w:space="0" w:color="auto"/>
                            <w:bottom w:val="none" w:sz="0" w:space="0" w:color="auto"/>
                            <w:right w:val="none" w:sz="0" w:space="0" w:color="auto"/>
                          </w:divBdr>
                        </w:div>
                        <w:div w:id="1263798121">
                          <w:marLeft w:val="0"/>
                          <w:marRight w:val="0"/>
                          <w:marTop w:val="0"/>
                          <w:marBottom w:val="0"/>
                          <w:divBdr>
                            <w:top w:val="none" w:sz="0" w:space="0" w:color="auto"/>
                            <w:left w:val="none" w:sz="0" w:space="0" w:color="auto"/>
                            <w:bottom w:val="none" w:sz="0" w:space="0" w:color="auto"/>
                            <w:right w:val="none" w:sz="0" w:space="0" w:color="auto"/>
                          </w:divBdr>
                        </w:div>
                        <w:div w:id="1278873021">
                          <w:marLeft w:val="0"/>
                          <w:marRight w:val="0"/>
                          <w:marTop w:val="0"/>
                          <w:marBottom w:val="0"/>
                          <w:divBdr>
                            <w:top w:val="none" w:sz="0" w:space="0" w:color="auto"/>
                            <w:left w:val="none" w:sz="0" w:space="0" w:color="auto"/>
                            <w:bottom w:val="none" w:sz="0" w:space="0" w:color="auto"/>
                            <w:right w:val="none" w:sz="0" w:space="0" w:color="auto"/>
                          </w:divBdr>
                        </w:div>
                        <w:div w:id="355427954">
                          <w:marLeft w:val="0"/>
                          <w:marRight w:val="0"/>
                          <w:marTop w:val="0"/>
                          <w:marBottom w:val="0"/>
                          <w:divBdr>
                            <w:top w:val="none" w:sz="0" w:space="0" w:color="auto"/>
                            <w:left w:val="none" w:sz="0" w:space="0" w:color="auto"/>
                            <w:bottom w:val="none" w:sz="0" w:space="0" w:color="auto"/>
                            <w:right w:val="none" w:sz="0" w:space="0" w:color="auto"/>
                          </w:divBdr>
                        </w:div>
                        <w:div w:id="1125002428">
                          <w:marLeft w:val="0"/>
                          <w:marRight w:val="0"/>
                          <w:marTop w:val="0"/>
                          <w:marBottom w:val="0"/>
                          <w:divBdr>
                            <w:top w:val="none" w:sz="0" w:space="0" w:color="auto"/>
                            <w:left w:val="none" w:sz="0" w:space="0" w:color="auto"/>
                            <w:bottom w:val="none" w:sz="0" w:space="0" w:color="auto"/>
                            <w:right w:val="none" w:sz="0" w:space="0" w:color="auto"/>
                          </w:divBdr>
                        </w:div>
                        <w:div w:id="1246843122">
                          <w:marLeft w:val="0"/>
                          <w:marRight w:val="0"/>
                          <w:marTop w:val="0"/>
                          <w:marBottom w:val="0"/>
                          <w:divBdr>
                            <w:top w:val="none" w:sz="0" w:space="0" w:color="auto"/>
                            <w:left w:val="none" w:sz="0" w:space="0" w:color="auto"/>
                            <w:bottom w:val="none" w:sz="0" w:space="0" w:color="auto"/>
                            <w:right w:val="none" w:sz="0" w:space="0" w:color="auto"/>
                          </w:divBdr>
                        </w:div>
                        <w:div w:id="1946303281">
                          <w:marLeft w:val="0"/>
                          <w:marRight w:val="0"/>
                          <w:marTop w:val="0"/>
                          <w:marBottom w:val="0"/>
                          <w:divBdr>
                            <w:top w:val="none" w:sz="0" w:space="0" w:color="auto"/>
                            <w:left w:val="none" w:sz="0" w:space="0" w:color="auto"/>
                            <w:bottom w:val="none" w:sz="0" w:space="0" w:color="auto"/>
                            <w:right w:val="none" w:sz="0" w:space="0" w:color="auto"/>
                          </w:divBdr>
                        </w:div>
                        <w:div w:id="1541672557">
                          <w:marLeft w:val="0"/>
                          <w:marRight w:val="0"/>
                          <w:marTop w:val="0"/>
                          <w:marBottom w:val="0"/>
                          <w:divBdr>
                            <w:top w:val="none" w:sz="0" w:space="0" w:color="auto"/>
                            <w:left w:val="none" w:sz="0" w:space="0" w:color="auto"/>
                            <w:bottom w:val="none" w:sz="0" w:space="0" w:color="auto"/>
                            <w:right w:val="none" w:sz="0" w:space="0" w:color="auto"/>
                          </w:divBdr>
                        </w:div>
                        <w:div w:id="1707219988">
                          <w:marLeft w:val="0"/>
                          <w:marRight w:val="0"/>
                          <w:marTop w:val="0"/>
                          <w:marBottom w:val="0"/>
                          <w:divBdr>
                            <w:top w:val="none" w:sz="0" w:space="0" w:color="auto"/>
                            <w:left w:val="none" w:sz="0" w:space="0" w:color="auto"/>
                            <w:bottom w:val="none" w:sz="0" w:space="0" w:color="auto"/>
                            <w:right w:val="none" w:sz="0" w:space="0" w:color="auto"/>
                          </w:divBdr>
                        </w:div>
                        <w:div w:id="1002202265">
                          <w:marLeft w:val="0"/>
                          <w:marRight w:val="0"/>
                          <w:marTop w:val="0"/>
                          <w:marBottom w:val="0"/>
                          <w:divBdr>
                            <w:top w:val="none" w:sz="0" w:space="0" w:color="auto"/>
                            <w:left w:val="none" w:sz="0" w:space="0" w:color="auto"/>
                            <w:bottom w:val="none" w:sz="0" w:space="0" w:color="auto"/>
                            <w:right w:val="none" w:sz="0" w:space="0" w:color="auto"/>
                          </w:divBdr>
                        </w:div>
                        <w:div w:id="1556236152">
                          <w:marLeft w:val="0"/>
                          <w:marRight w:val="0"/>
                          <w:marTop w:val="0"/>
                          <w:marBottom w:val="0"/>
                          <w:divBdr>
                            <w:top w:val="none" w:sz="0" w:space="0" w:color="auto"/>
                            <w:left w:val="none" w:sz="0" w:space="0" w:color="auto"/>
                            <w:bottom w:val="none" w:sz="0" w:space="0" w:color="auto"/>
                            <w:right w:val="none" w:sz="0" w:space="0" w:color="auto"/>
                          </w:divBdr>
                        </w:div>
                        <w:div w:id="1518470842">
                          <w:marLeft w:val="0"/>
                          <w:marRight w:val="0"/>
                          <w:marTop w:val="0"/>
                          <w:marBottom w:val="0"/>
                          <w:divBdr>
                            <w:top w:val="none" w:sz="0" w:space="0" w:color="auto"/>
                            <w:left w:val="none" w:sz="0" w:space="0" w:color="auto"/>
                            <w:bottom w:val="none" w:sz="0" w:space="0" w:color="auto"/>
                            <w:right w:val="none" w:sz="0" w:space="0" w:color="auto"/>
                          </w:divBdr>
                        </w:div>
                        <w:div w:id="325405031">
                          <w:marLeft w:val="0"/>
                          <w:marRight w:val="0"/>
                          <w:marTop w:val="0"/>
                          <w:marBottom w:val="0"/>
                          <w:divBdr>
                            <w:top w:val="none" w:sz="0" w:space="0" w:color="auto"/>
                            <w:left w:val="none" w:sz="0" w:space="0" w:color="auto"/>
                            <w:bottom w:val="none" w:sz="0" w:space="0" w:color="auto"/>
                            <w:right w:val="none" w:sz="0" w:space="0" w:color="auto"/>
                          </w:divBdr>
                        </w:div>
                        <w:div w:id="273679428">
                          <w:marLeft w:val="0"/>
                          <w:marRight w:val="0"/>
                          <w:marTop w:val="0"/>
                          <w:marBottom w:val="0"/>
                          <w:divBdr>
                            <w:top w:val="none" w:sz="0" w:space="0" w:color="auto"/>
                            <w:left w:val="none" w:sz="0" w:space="0" w:color="auto"/>
                            <w:bottom w:val="none" w:sz="0" w:space="0" w:color="auto"/>
                            <w:right w:val="none" w:sz="0" w:space="0" w:color="auto"/>
                          </w:divBdr>
                        </w:div>
                        <w:div w:id="607084471">
                          <w:marLeft w:val="0"/>
                          <w:marRight w:val="0"/>
                          <w:marTop w:val="0"/>
                          <w:marBottom w:val="0"/>
                          <w:divBdr>
                            <w:top w:val="none" w:sz="0" w:space="0" w:color="auto"/>
                            <w:left w:val="none" w:sz="0" w:space="0" w:color="auto"/>
                            <w:bottom w:val="none" w:sz="0" w:space="0" w:color="auto"/>
                            <w:right w:val="none" w:sz="0" w:space="0" w:color="auto"/>
                          </w:divBdr>
                        </w:div>
                        <w:div w:id="496265703">
                          <w:marLeft w:val="0"/>
                          <w:marRight w:val="0"/>
                          <w:marTop w:val="0"/>
                          <w:marBottom w:val="0"/>
                          <w:divBdr>
                            <w:top w:val="none" w:sz="0" w:space="0" w:color="auto"/>
                            <w:left w:val="none" w:sz="0" w:space="0" w:color="auto"/>
                            <w:bottom w:val="none" w:sz="0" w:space="0" w:color="auto"/>
                            <w:right w:val="none" w:sz="0" w:space="0" w:color="auto"/>
                          </w:divBdr>
                        </w:div>
                        <w:div w:id="2108039369">
                          <w:marLeft w:val="0"/>
                          <w:marRight w:val="0"/>
                          <w:marTop w:val="0"/>
                          <w:marBottom w:val="0"/>
                          <w:divBdr>
                            <w:top w:val="none" w:sz="0" w:space="0" w:color="auto"/>
                            <w:left w:val="none" w:sz="0" w:space="0" w:color="auto"/>
                            <w:bottom w:val="none" w:sz="0" w:space="0" w:color="auto"/>
                            <w:right w:val="none" w:sz="0" w:space="0" w:color="auto"/>
                          </w:divBdr>
                        </w:div>
                        <w:div w:id="1557469058">
                          <w:marLeft w:val="0"/>
                          <w:marRight w:val="0"/>
                          <w:marTop w:val="0"/>
                          <w:marBottom w:val="0"/>
                          <w:divBdr>
                            <w:top w:val="none" w:sz="0" w:space="0" w:color="auto"/>
                            <w:left w:val="none" w:sz="0" w:space="0" w:color="auto"/>
                            <w:bottom w:val="none" w:sz="0" w:space="0" w:color="auto"/>
                            <w:right w:val="none" w:sz="0" w:space="0" w:color="auto"/>
                          </w:divBdr>
                        </w:div>
                        <w:div w:id="2007243686">
                          <w:marLeft w:val="0"/>
                          <w:marRight w:val="0"/>
                          <w:marTop w:val="0"/>
                          <w:marBottom w:val="0"/>
                          <w:divBdr>
                            <w:top w:val="none" w:sz="0" w:space="0" w:color="auto"/>
                            <w:left w:val="none" w:sz="0" w:space="0" w:color="auto"/>
                            <w:bottom w:val="none" w:sz="0" w:space="0" w:color="auto"/>
                            <w:right w:val="none" w:sz="0" w:space="0" w:color="auto"/>
                          </w:divBdr>
                        </w:div>
                        <w:div w:id="1225605095">
                          <w:marLeft w:val="0"/>
                          <w:marRight w:val="0"/>
                          <w:marTop w:val="0"/>
                          <w:marBottom w:val="0"/>
                          <w:divBdr>
                            <w:top w:val="none" w:sz="0" w:space="0" w:color="auto"/>
                            <w:left w:val="none" w:sz="0" w:space="0" w:color="auto"/>
                            <w:bottom w:val="none" w:sz="0" w:space="0" w:color="auto"/>
                            <w:right w:val="none" w:sz="0" w:space="0" w:color="auto"/>
                          </w:divBdr>
                        </w:div>
                        <w:div w:id="510993532">
                          <w:marLeft w:val="0"/>
                          <w:marRight w:val="0"/>
                          <w:marTop w:val="0"/>
                          <w:marBottom w:val="0"/>
                          <w:divBdr>
                            <w:top w:val="none" w:sz="0" w:space="0" w:color="auto"/>
                            <w:left w:val="none" w:sz="0" w:space="0" w:color="auto"/>
                            <w:bottom w:val="none" w:sz="0" w:space="0" w:color="auto"/>
                            <w:right w:val="none" w:sz="0" w:space="0" w:color="auto"/>
                          </w:divBdr>
                        </w:div>
                        <w:div w:id="944456641">
                          <w:marLeft w:val="0"/>
                          <w:marRight w:val="0"/>
                          <w:marTop w:val="0"/>
                          <w:marBottom w:val="0"/>
                          <w:divBdr>
                            <w:top w:val="none" w:sz="0" w:space="0" w:color="auto"/>
                            <w:left w:val="none" w:sz="0" w:space="0" w:color="auto"/>
                            <w:bottom w:val="none" w:sz="0" w:space="0" w:color="auto"/>
                            <w:right w:val="none" w:sz="0" w:space="0" w:color="auto"/>
                          </w:divBdr>
                        </w:div>
                        <w:div w:id="1705443700">
                          <w:marLeft w:val="0"/>
                          <w:marRight w:val="0"/>
                          <w:marTop w:val="0"/>
                          <w:marBottom w:val="0"/>
                          <w:divBdr>
                            <w:top w:val="none" w:sz="0" w:space="0" w:color="auto"/>
                            <w:left w:val="none" w:sz="0" w:space="0" w:color="auto"/>
                            <w:bottom w:val="none" w:sz="0" w:space="0" w:color="auto"/>
                            <w:right w:val="none" w:sz="0" w:space="0" w:color="auto"/>
                          </w:divBdr>
                        </w:div>
                        <w:div w:id="887112844">
                          <w:marLeft w:val="0"/>
                          <w:marRight w:val="0"/>
                          <w:marTop w:val="0"/>
                          <w:marBottom w:val="0"/>
                          <w:divBdr>
                            <w:top w:val="none" w:sz="0" w:space="0" w:color="auto"/>
                            <w:left w:val="none" w:sz="0" w:space="0" w:color="auto"/>
                            <w:bottom w:val="none" w:sz="0" w:space="0" w:color="auto"/>
                            <w:right w:val="none" w:sz="0" w:space="0" w:color="auto"/>
                          </w:divBdr>
                        </w:div>
                        <w:div w:id="1047680718">
                          <w:marLeft w:val="0"/>
                          <w:marRight w:val="0"/>
                          <w:marTop w:val="0"/>
                          <w:marBottom w:val="0"/>
                          <w:divBdr>
                            <w:top w:val="none" w:sz="0" w:space="0" w:color="auto"/>
                            <w:left w:val="none" w:sz="0" w:space="0" w:color="auto"/>
                            <w:bottom w:val="none" w:sz="0" w:space="0" w:color="auto"/>
                            <w:right w:val="none" w:sz="0" w:space="0" w:color="auto"/>
                          </w:divBdr>
                        </w:div>
                        <w:div w:id="948392524">
                          <w:marLeft w:val="0"/>
                          <w:marRight w:val="0"/>
                          <w:marTop w:val="0"/>
                          <w:marBottom w:val="0"/>
                          <w:divBdr>
                            <w:top w:val="none" w:sz="0" w:space="0" w:color="auto"/>
                            <w:left w:val="none" w:sz="0" w:space="0" w:color="auto"/>
                            <w:bottom w:val="none" w:sz="0" w:space="0" w:color="auto"/>
                            <w:right w:val="none" w:sz="0" w:space="0" w:color="auto"/>
                          </w:divBdr>
                        </w:div>
                        <w:div w:id="1168056427">
                          <w:marLeft w:val="0"/>
                          <w:marRight w:val="0"/>
                          <w:marTop w:val="0"/>
                          <w:marBottom w:val="0"/>
                          <w:divBdr>
                            <w:top w:val="none" w:sz="0" w:space="0" w:color="auto"/>
                            <w:left w:val="none" w:sz="0" w:space="0" w:color="auto"/>
                            <w:bottom w:val="none" w:sz="0" w:space="0" w:color="auto"/>
                            <w:right w:val="none" w:sz="0" w:space="0" w:color="auto"/>
                          </w:divBdr>
                        </w:div>
                        <w:div w:id="959528549">
                          <w:marLeft w:val="0"/>
                          <w:marRight w:val="0"/>
                          <w:marTop w:val="0"/>
                          <w:marBottom w:val="0"/>
                          <w:divBdr>
                            <w:top w:val="none" w:sz="0" w:space="0" w:color="auto"/>
                            <w:left w:val="none" w:sz="0" w:space="0" w:color="auto"/>
                            <w:bottom w:val="none" w:sz="0" w:space="0" w:color="auto"/>
                            <w:right w:val="none" w:sz="0" w:space="0" w:color="auto"/>
                          </w:divBdr>
                        </w:div>
                        <w:div w:id="1398898110">
                          <w:marLeft w:val="0"/>
                          <w:marRight w:val="0"/>
                          <w:marTop w:val="0"/>
                          <w:marBottom w:val="0"/>
                          <w:divBdr>
                            <w:top w:val="none" w:sz="0" w:space="0" w:color="auto"/>
                            <w:left w:val="none" w:sz="0" w:space="0" w:color="auto"/>
                            <w:bottom w:val="none" w:sz="0" w:space="0" w:color="auto"/>
                            <w:right w:val="none" w:sz="0" w:space="0" w:color="auto"/>
                          </w:divBdr>
                        </w:div>
                        <w:div w:id="229970401">
                          <w:marLeft w:val="0"/>
                          <w:marRight w:val="0"/>
                          <w:marTop w:val="0"/>
                          <w:marBottom w:val="0"/>
                          <w:divBdr>
                            <w:top w:val="none" w:sz="0" w:space="0" w:color="auto"/>
                            <w:left w:val="none" w:sz="0" w:space="0" w:color="auto"/>
                            <w:bottom w:val="none" w:sz="0" w:space="0" w:color="auto"/>
                            <w:right w:val="none" w:sz="0" w:space="0" w:color="auto"/>
                          </w:divBdr>
                        </w:div>
                        <w:div w:id="2125883718">
                          <w:marLeft w:val="0"/>
                          <w:marRight w:val="0"/>
                          <w:marTop w:val="0"/>
                          <w:marBottom w:val="0"/>
                          <w:divBdr>
                            <w:top w:val="none" w:sz="0" w:space="0" w:color="auto"/>
                            <w:left w:val="none" w:sz="0" w:space="0" w:color="auto"/>
                            <w:bottom w:val="none" w:sz="0" w:space="0" w:color="auto"/>
                            <w:right w:val="none" w:sz="0" w:space="0" w:color="auto"/>
                          </w:divBdr>
                        </w:div>
                        <w:div w:id="1120563625">
                          <w:marLeft w:val="0"/>
                          <w:marRight w:val="0"/>
                          <w:marTop w:val="0"/>
                          <w:marBottom w:val="0"/>
                          <w:divBdr>
                            <w:top w:val="none" w:sz="0" w:space="0" w:color="auto"/>
                            <w:left w:val="none" w:sz="0" w:space="0" w:color="auto"/>
                            <w:bottom w:val="none" w:sz="0" w:space="0" w:color="auto"/>
                            <w:right w:val="none" w:sz="0" w:space="0" w:color="auto"/>
                          </w:divBdr>
                        </w:div>
                        <w:div w:id="367729378">
                          <w:marLeft w:val="0"/>
                          <w:marRight w:val="0"/>
                          <w:marTop w:val="0"/>
                          <w:marBottom w:val="0"/>
                          <w:divBdr>
                            <w:top w:val="none" w:sz="0" w:space="0" w:color="auto"/>
                            <w:left w:val="none" w:sz="0" w:space="0" w:color="auto"/>
                            <w:bottom w:val="none" w:sz="0" w:space="0" w:color="auto"/>
                            <w:right w:val="none" w:sz="0" w:space="0" w:color="auto"/>
                          </w:divBdr>
                        </w:div>
                        <w:div w:id="132631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895254">
          <w:marLeft w:val="0"/>
          <w:marRight w:val="0"/>
          <w:marTop w:val="0"/>
          <w:marBottom w:val="0"/>
          <w:divBdr>
            <w:top w:val="none" w:sz="0" w:space="0" w:color="auto"/>
            <w:left w:val="none" w:sz="0" w:space="0" w:color="auto"/>
            <w:bottom w:val="none" w:sz="0" w:space="0" w:color="auto"/>
            <w:right w:val="none" w:sz="0" w:space="0" w:color="auto"/>
          </w:divBdr>
        </w:div>
        <w:div w:id="2095854240">
          <w:marLeft w:val="0"/>
          <w:marRight w:val="0"/>
          <w:marTop w:val="0"/>
          <w:marBottom w:val="0"/>
          <w:divBdr>
            <w:top w:val="none" w:sz="0" w:space="0" w:color="auto"/>
            <w:left w:val="none" w:sz="0" w:space="0" w:color="auto"/>
            <w:bottom w:val="none" w:sz="0" w:space="0" w:color="auto"/>
            <w:right w:val="none" w:sz="0" w:space="0" w:color="auto"/>
          </w:divBdr>
          <w:divsChild>
            <w:div w:id="846991164">
              <w:marLeft w:val="0"/>
              <w:marRight w:val="0"/>
              <w:marTop w:val="0"/>
              <w:marBottom w:val="150"/>
              <w:divBdr>
                <w:top w:val="none" w:sz="0" w:space="0" w:color="auto"/>
                <w:left w:val="none" w:sz="0" w:space="0" w:color="auto"/>
                <w:bottom w:val="none" w:sz="0" w:space="0" w:color="auto"/>
                <w:right w:val="none" w:sz="0" w:space="0" w:color="auto"/>
              </w:divBdr>
              <w:divsChild>
                <w:div w:id="1563248833">
                  <w:marLeft w:val="0"/>
                  <w:marRight w:val="0"/>
                  <w:marTop w:val="0"/>
                  <w:marBottom w:val="0"/>
                  <w:divBdr>
                    <w:top w:val="none" w:sz="0" w:space="0" w:color="auto"/>
                    <w:left w:val="none" w:sz="0" w:space="0" w:color="auto"/>
                    <w:bottom w:val="none" w:sz="0" w:space="0" w:color="auto"/>
                    <w:right w:val="none" w:sz="0" w:space="0" w:color="auto"/>
                  </w:divBdr>
                  <w:divsChild>
                    <w:div w:id="1186403161">
                      <w:marLeft w:val="0"/>
                      <w:marRight w:val="0"/>
                      <w:marTop w:val="0"/>
                      <w:marBottom w:val="0"/>
                      <w:divBdr>
                        <w:top w:val="none" w:sz="0" w:space="0" w:color="auto"/>
                        <w:left w:val="none" w:sz="0" w:space="0" w:color="auto"/>
                        <w:bottom w:val="none" w:sz="0" w:space="0" w:color="auto"/>
                        <w:right w:val="none" w:sz="0" w:space="0" w:color="auto"/>
                      </w:divBdr>
                      <w:divsChild>
                        <w:div w:id="1054042344">
                          <w:marLeft w:val="0"/>
                          <w:marRight w:val="0"/>
                          <w:marTop w:val="0"/>
                          <w:marBottom w:val="0"/>
                          <w:divBdr>
                            <w:top w:val="none" w:sz="0" w:space="0" w:color="auto"/>
                            <w:left w:val="none" w:sz="0" w:space="0" w:color="auto"/>
                            <w:bottom w:val="none" w:sz="0" w:space="0" w:color="auto"/>
                            <w:right w:val="none" w:sz="0" w:space="0" w:color="auto"/>
                          </w:divBdr>
                          <w:divsChild>
                            <w:div w:id="29329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719273">
                  <w:marLeft w:val="0"/>
                  <w:marRight w:val="0"/>
                  <w:marTop w:val="0"/>
                  <w:marBottom w:val="0"/>
                  <w:divBdr>
                    <w:top w:val="none" w:sz="0" w:space="0" w:color="auto"/>
                    <w:left w:val="none" w:sz="0" w:space="0" w:color="auto"/>
                    <w:bottom w:val="none" w:sz="0" w:space="0" w:color="auto"/>
                    <w:right w:val="none" w:sz="0" w:space="0" w:color="auto"/>
                  </w:divBdr>
                  <w:divsChild>
                    <w:div w:id="2111004779">
                      <w:marLeft w:val="0"/>
                      <w:marRight w:val="0"/>
                      <w:marTop w:val="0"/>
                      <w:marBottom w:val="0"/>
                      <w:divBdr>
                        <w:top w:val="none" w:sz="0" w:space="0" w:color="auto"/>
                        <w:left w:val="none" w:sz="0" w:space="0" w:color="auto"/>
                        <w:bottom w:val="none" w:sz="0" w:space="0" w:color="auto"/>
                        <w:right w:val="none" w:sz="0" w:space="0" w:color="auto"/>
                      </w:divBdr>
                      <w:divsChild>
                        <w:div w:id="33315462">
                          <w:marLeft w:val="0"/>
                          <w:marRight w:val="0"/>
                          <w:marTop w:val="0"/>
                          <w:marBottom w:val="0"/>
                          <w:divBdr>
                            <w:top w:val="none" w:sz="0" w:space="0" w:color="auto"/>
                            <w:left w:val="none" w:sz="0" w:space="0" w:color="auto"/>
                            <w:bottom w:val="none" w:sz="0" w:space="0" w:color="auto"/>
                            <w:right w:val="none" w:sz="0" w:space="0" w:color="auto"/>
                          </w:divBdr>
                          <w:divsChild>
                            <w:div w:id="1010646798">
                              <w:marLeft w:val="0"/>
                              <w:marRight w:val="0"/>
                              <w:marTop w:val="0"/>
                              <w:marBottom w:val="0"/>
                              <w:divBdr>
                                <w:top w:val="none" w:sz="0" w:space="0" w:color="auto"/>
                                <w:left w:val="none" w:sz="0" w:space="0" w:color="auto"/>
                                <w:bottom w:val="none" w:sz="0" w:space="0" w:color="auto"/>
                                <w:right w:val="none" w:sz="0" w:space="0" w:color="auto"/>
                              </w:divBdr>
                            </w:div>
                            <w:div w:id="628828186">
                              <w:marLeft w:val="0"/>
                              <w:marRight w:val="0"/>
                              <w:marTop w:val="0"/>
                              <w:marBottom w:val="0"/>
                              <w:divBdr>
                                <w:top w:val="none" w:sz="0" w:space="0" w:color="auto"/>
                                <w:left w:val="none" w:sz="0" w:space="0" w:color="auto"/>
                                <w:bottom w:val="none" w:sz="0" w:space="0" w:color="auto"/>
                                <w:right w:val="none" w:sz="0" w:space="0" w:color="auto"/>
                              </w:divBdr>
                            </w:div>
                            <w:div w:id="1946958176">
                              <w:marLeft w:val="0"/>
                              <w:marRight w:val="0"/>
                              <w:marTop w:val="0"/>
                              <w:marBottom w:val="0"/>
                              <w:divBdr>
                                <w:top w:val="none" w:sz="0" w:space="0" w:color="auto"/>
                                <w:left w:val="none" w:sz="0" w:space="0" w:color="auto"/>
                                <w:bottom w:val="none" w:sz="0" w:space="0" w:color="auto"/>
                                <w:right w:val="none" w:sz="0" w:space="0" w:color="auto"/>
                              </w:divBdr>
                            </w:div>
                            <w:div w:id="616523021">
                              <w:marLeft w:val="0"/>
                              <w:marRight w:val="0"/>
                              <w:marTop w:val="0"/>
                              <w:marBottom w:val="0"/>
                              <w:divBdr>
                                <w:top w:val="none" w:sz="0" w:space="0" w:color="auto"/>
                                <w:left w:val="none" w:sz="0" w:space="0" w:color="auto"/>
                                <w:bottom w:val="none" w:sz="0" w:space="0" w:color="auto"/>
                                <w:right w:val="none" w:sz="0" w:space="0" w:color="auto"/>
                              </w:divBdr>
                            </w:div>
                            <w:div w:id="1026440400">
                              <w:marLeft w:val="0"/>
                              <w:marRight w:val="0"/>
                              <w:marTop w:val="0"/>
                              <w:marBottom w:val="0"/>
                              <w:divBdr>
                                <w:top w:val="none" w:sz="0" w:space="0" w:color="auto"/>
                                <w:left w:val="none" w:sz="0" w:space="0" w:color="auto"/>
                                <w:bottom w:val="none" w:sz="0" w:space="0" w:color="auto"/>
                                <w:right w:val="none" w:sz="0" w:space="0" w:color="auto"/>
                              </w:divBdr>
                            </w:div>
                            <w:div w:id="97877733">
                              <w:marLeft w:val="0"/>
                              <w:marRight w:val="0"/>
                              <w:marTop w:val="0"/>
                              <w:marBottom w:val="0"/>
                              <w:divBdr>
                                <w:top w:val="none" w:sz="0" w:space="0" w:color="auto"/>
                                <w:left w:val="none" w:sz="0" w:space="0" w:color="auto"/>
                                <w:bottom w:val="none" w:sz="0" w:space="0" w:color="auto"/>
                                <w:right w:val="none" w:sz="0" w:space="0" w:color="auto"/>
                              </w:divBdr>
                            </w:div>
                            <w:div w:id="1353871399">
                              <w:marLeft w:val="0"/>
                              <w:marRight w:val="0"/>
                              <w:marTop w:val="0"/>
                              <w:marBottom w:val="0"/>
                              <w:divBdr>
                                <w:top w:val="none" w:sz="0" w:space="0" w:color="auto"/>
                                <w:left w:val="none" w:sz="0" w:space="0" w:color="auto"/>
                                <w:bottom w:val="none" w:sz="0" w:space="0" w:color="auto"/>
                                <w:right w:val="none" w:sz="0" w:space="0" w:color="auto"/>
                              </w:divBdr>
                            </w:div>
                            <w:div w:id="529223029">
                              <w:marLeft w:val="0"/>
                              <w:marRight w:val="0"/>
                              <w:marTop w:val="0"/>
                              <w:marBottom w:val="0"/>
                              <w:divBdr>
                                <w:top w:val="none" w:sz="0" w:space="0" w:color="auto"/>
                                <w:left w:val="none" w:sz="0" w:space="0" w:color="auto"/>
                                <w:bottom w:val="none" w:sz="0" w:space="0" w:color="auto"/>
                                <w:right w:val="none" w:sz="0" w:space="0" w:color="auto"/>
                              </w:divBdr>
                            </w:div>
                            <w:div w:id="439646219">
                              <w:marLeft w:val="0"/>
                              <w:marRight w:val="0"/>
                              <w:marTop w:val="0"/>
                              <w:marBottom w:val="0"/>
                              <w:divBdr>
                                <w:top w:val="none" w:sz="0" w:space="0" w:color="auto"/>
                                <w:left w:val="none" w:sz="0" w:space="0" w:color="auto"/>
                                <w:bottom w:val="none" w:sz="0" w:space="0" w:color="auto"/>
                                <w:right w:val="none" w:sz="0" w:space="0" w:color="auto"/>
                              </w:divBdr>
                            </w:div>
                            <w:div w:id="1714497746">
                              <w:marLeft w:val="0"/>
                              <w:marRight w:val="0"/>
                              <w:marTop w:val="0"/>
                              <w:marBottom w:val="0"/>
                              <w:divBdr>
                                <w:top w:val="none" w:sz="0" w:space="0" w:color="auto"/>
                                <w:left w:val="none" w:sz="0" w:space="0" w:color="auto"/>
                                <w:bottom w:val="none" w:sz="0" w:space="0" w:color="auto"/>
                                <w:right w:val="none" w:sz="0" w:space="0" w:color="auto"/>
                              </w:divBdr>
                            </w:div>
                            <w:div w:id="275527143">
                              <w:marLeft w:val="0"/>
                              <w:marRight w:val="0"/>
                              <w:marTop w:val="0"/>
                              <w:marBottom w:val="0"/>
                              <w:divBdr>
                                <w:top w:val="none" w:sz="0" w:space="0" w:color="auto"/>
                                <w:left w:val="none" w:sz="0" w:space="0" w:color="auto"/>
                                <w:bottom w:val="none" w:sz="0" w:space="0" w:color="auto"/>
                                <w:right w:val="none" w:sz="0" w:space="0" w:color="auto"/>
                              </w:divBdr>
                            </w:div>
                            <w:div w:id="214422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8844473">
          <w:marLeft w:val="0"/>
          <w:marRight w:val="0"/>
          <w:marTop w:val="0"/>
          <w:marBottom w:val="150"/>
          <w:divBdr>
            <w:top w:val="none" w:sz="0" w:space="0" w:color="auto"/>
            <w:left w:val="none" w:sz="0" w:space="0" w:color="auto"/>
            <w:bottom w:val="none" w:sz="0" w:space="0" w:color="auto"/>
            <w:right w:val="none" w:sz="0" w:space="0" w:color="auto"/>
          </w:divBdr>
          <w:divsChild>
            <w:div w:id="653339077">
              <w:marLeft w:val="0"/>
              <w:marRight w:val="0"/>
              <w:marTop w:val="0"/>
              <w:marBottom w:val="0"/>
              <w:divBdr>
                <w:top w:val="none" w:sz="0" w:space="0" w:color="auto"/>
                <w:left w:val="none" w:sz="0" w:space="0" w:color="auto"/>
                <w:bottom w:val="none" w:sz="0" w:space="0" w:color="auto"/>
                <w:right w:val="none" w:sz="0" w:space="0" w:color="auto"/>
              </w:divBdr>
              <w:divsChild>
                <w:div w:id="1722711563">
                  <w:marLeft w:val="0"/>
                  <w:marRight w:val="0"/>
                  <w:marTop w:val="0"/>
                  <w:marBottom w:val="0"/>
                  <w:divBdr>
                    <w:top w:val="none" w:sz="0" w:space="0" w:color="auto"/>
                    <w:left w:val="none" w:sz="0" w:space="0" w:color="auto"/>
                    <w:bottom w:val="none" w:sz="0" w:space="0" w:color="auto"/>
                    <w:right w:val="none" w:sz="0" w:space="0" w:color="auto"/>
                  </w:divBdr>
                  <w:divsChild>
                    <w:div w:id="901645532">
                      <w:marLeft w:val="0"/>
                      <w:marRight w:val="0"/>
                      <w:marTop w:val="0"/>
                      <w:marBottom w:val="0"/>
                      <w:divBdr>
                        <w:top w:val="none" w:sz="0" w:space="0" w:color="auto"/>
                        <w:left w:val="none" w:sz="0" w:space="0" w:color="auto"/>
                        <w:bottom w:val="none" w:sz="0" w:space="0" w:color="auto"/>
                        <w:right w:val="none" w:sz="0" w:space="0" w:color="auto"/>
                      </w:divBdr>
                      <w:divsChild>
                        <w:div w:id="175966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107328">
              <w:marLeft w:val="0"/>
              <w:marRight w:val="0"/>
              <w:marTop w:val="0"/>
              <w:marBottom w:val="0"/>
              <w:divBdr>
                <w:top w:val="none" w:sz="0" w:space="0" w:color="auto"/>
                <w:left w:val="none" w:sz="0" w:space="0" w:color="auto"/>
                <w:bottom w:val="none" w:sz="0" w:space="0" w:color="auto"/>
                <w:right w:val="none" w:sz="0" w:space="0" w:color="auto"/>
              </w:divBdr>
              <w:divsChild>
                <w:div w:id="1532036522">
                  <w:marLeft w:val="0"/>
                  <w:marRight w:val="0"/>
                  <w:marTop w:val="0"/>
                  <w:marBottom w:val="0"/>
                  <w:divBdr>
                    <w:top w:val="none" w:sz="0" w:space="0" w:color="auto"/>
                    <w:left w:val="none" w:sz="0" w:space="0" w:color="auto"/>
                    <w:bottom w:val="none" w:sz="0" w:space="0" w:color="auto"/>
                    <w:right w:val="none" w:sz="0" w:space="0" w:color="auto"/>
                  </w:divBdr>
                  <w:divsChild>
                    <w:div w:id="1975133">
                      <w:marLeft w:val="0"/>
                      <w:marRight w:val="0"/>
                      <w:marTop w:val="0"/>
                      <w:marBottom w:val="0"/>
                      <w:divBdr>
                        <w:top w:val="none" w:sz="0" w:space="0" w:color="auto"/>
                        <w:left w:val="none" w:sz="0" w:space="0" w:color="auto"/>
                        <w:bottom w:val="none" w:sz="0" w:space="0" w:color="auto"/>
                        <w:right w:val="none" w:sz="0" w:space="0" w:color="auto"/>
                      </w:divBdr>
                      <w:divsChild>
                        <w:div w:id="1858424920">
                          <w:marLeft w:val="0"/>
                          <w:marRight w:val="0"/>
                          <w:marTop w:val="0"/>
                          <w:marBottom w:val="0"/>
                          <w:divBdr>
                            <w:top w:val="none" w:sz="0" w:space="0" w:color="auto"/>
                            <w:left w:val="none" w:sz="0" w:space="0" w:color="auto"/>
                            <w:bottom w:val="none" w:sz="0" w:space="0" w:color="auto"/>
                            <w:right w:val="none" w:sz="0" w:space="0" w:color="auto"/>
                          </w:divBdr>
                        </w:div>
                        <w:div w:id="1518814843">
                          <w:marLeft w:val="0"/>
                          <w:marRight w:val="0"/>
                          <w:marTop w:val="0"/>
                          <w:marBottom w:val="0"/>
                          <w:divBdr>
                            <w:top w:val="none" w:sz="0" w:space="0" w:color="auto"/>
                            <w:left w:val="none" w:sz="0" w:space="0" w:color="auto"/>
                            <w:bottom w:val="none" w:sz="0" w:space="0" w:color="auto"/>
                            <w:right w:val="none" w:sz="0" w:space="0" w:color="auto"/>
                          </w:divBdr>
                        </w:div>
                        <w:div w:id="203296970">
                          <w:marLeft w:val="0"/>
                          <w:marRight w:val="0"/>
                          <w:marTop w:val="0"/>
                          <w:marBottom w:val="0"/>
                          <w:divBdr>
                            <w:top w:val="none" w:sz="0" w:space="0" w:color="auto"/>
                            <w:left w:val="none" w:sz="0" w:space="0" w:color="auto"/>
                            <w:bottom w:val="none" w:sz="0" w:space="0" w:color="auto"/>
                            <w:right w:val="none" w:sz="0" w:space="0" w:color="auto"/>
                          </w:divBdr>
                        </w:div>
                        <w:div w:id="273171308">
                          <w:marLeft w:val="0"/>
                          <w:marRight w:val="0"/>
                          <w:marTop w:val="0"/>
                          <w:marBottom w:val="0"/>
                          <w:divBdr>
                            <w:top w:val="none" w:sz="0" w:space="0" w:color="auto"/>
                            <w:left w:val="none" w:sz="0" w:space="0" w:color="auto"/>
                            <w:bottom w:val="none" w:sz="0" w:space="0" w:color="auto"/>
                            <w:right w:val="none" w:sz="0" w:space="0" w:color="auto"/>
                          </w:divBdr>
                        </w:div>
                        <w:div w:id="809900150">
                          <w:marLeft w:val="0"/>
                          <w:marRight w:val="0"/>
                          <w:marTop w:val="0"/>
                          <w:marBottom w:val="0"/>
                          <w:divBdr>
                            <w:top w:val="none" w:sz="0" w:space="0" w:color="auto"/>
                            <w:left w:val="none" w:sz="0" w:space="0" w:color="auto"/>
                            <w:bottom w:val="none" w:sz="0" w:space="0" w:color="auto"/>
                            <w:right w:val="none" w:sz="0" w:space="0" w:color="auto"/>
                          </w:divBdr>
                        </w:div>
                        <w:div w:id="2018650089">
                          <w:marLeft w:val="0"/>
                          <w:marRight w:val="0"/>
                          <w:marTop w:val="0"/>
                          <w:marBottom w:val="0"/>
                          <w:divBdr>
                            <w:top w:val="none" w:sz="0" w:space="0" w:color="auto"/>
                            <w:left w:val="none" w:sz="0" w:space="0" w:color="auto"/>
                            <w:bottom w:val="none" w:sz="0" w:space="0" w:color="auto"/>
                            <w:right w:val="none" w:sz="0" w:space="0" w:color="auto"/>
                          </w:divBdr>
                        </w:div>
                        <w:div w:id="621040412">
                          <w:marLeft w:val="0"/>
                          <w:marRight w:val="0"/>
                          <w:marTop w:val="0"/>
                          <w:marBottom w:val="0"/>
                          <w:divBdr>
                            <w:top w:val="none" w:sz="0" w:space="0" w:color="auto"/>
                            <w:left w:val="none" w:sz="0" w:space="0" w:color="auto"/>
                            <w:bottom w:val="none" w:sz="0" w:space="0" w:color="auto"/>
                            <w:right w:val="none" w:sz="0" w:space="0" w:color="auto"/>
                          </w:divBdr>
                        </w:div>
                        <w:div w:id="2134520358">
                          <w:marLeft w:val="0"/>
                          <w:marRight w:val="0"/>
                          <w:marTop w:val="0"/>
                          <w:marBottom w:val="0"/>
                          <w:divBdr>
                            <w:top w:val="none" w:sz="0" w:space="0" w:color="auto"/>
                            <w:left w:val="none" w:sz="0" w:space="0" w:color="auto"/>
                            <w:bottom w:val="none" w:sz="0" w:space="0" w:color="auto"/>
                            <w:right w:val="none" w:sz="0" w:space="0" w:color="auto"/>
                          </w:divBdr>
                        </w:div>
                        <w:div w:id="2134590903">
                          <w:marLeft w:val="0"/>
                          <w:marRight w:val="0"/>
                          <w:marTop w:val="0"/>
                          <w:marBottom w:val="0"/>
                          <w:divBdr>
                            <w:top w:val="none" w:sz="0" w:space="0" w:color="auto"/>
                            <w:left w:val="none" w:sz="0" w:space="0" w:color="auto"/>
                            <w:bottom w:val="none" w:sz="0" w:space="0" w:color="auto"/>
                            <w:right w:val="none" w:sz="0" w:space="0" w:color="auto"/>
                          </w:divBdr>
                        </w:div>
                        <w:div w:id="674696668">
                          <w:marLeft w:val="0"/>
                          <w:marRight w:val="0"/>
                          <w:marTop w:val="0"/>
                          <w:marBottom w:val="0"/>
                          <w:divBdr>
                            <w:top w:val="none" w:sz="0" w:space="0" w:color="auto"/>
                            <w:left w:val="none" w:sz="0" w:space="0" w:color="auto"/>
                            <w:bottom w:val="none" w:sz="0" w:space="0" w:color="auto"/>
                            <w:right w:val="none" w:sz="0" w:space="0" w:color="auto"/>
                          </w:divBdr>
                        </w:div>
                        <w:div w:id="1097484347">
                          <w:marLeft w:val="0"/>
                          <w:marRight w:val="0"/>
                          <w:marTop w:val="0"/>
                          <w:marBottom w:val="0"/>
                          <w:divBdr>
                            <w:top w:val="none" w:sz="0" w:space="0" w:color="auto"/>
                            <w:left w:val="none" w:sz="0" w:space="0" w:color="auto"/>
                            <w:bottom w:val="none" w:sz="0" w:space="0" w:color="auto"/>
                            <w:right w:val="none" w:sz="0" w:space="0" w:color="auto"/>
                          </w:divBdr>
                        </w:div>
                        <w:div w:id="234165062">
                          <w:marLeft w:val="0"/>
                          <w:marRight w:val="0"/>
                          <w:marTop w:val="0"/>
                          <w:marBottom w:val="0"/>
                          <w:divBdr>
                            <w:top w:val="none" w:sz="0" w:space="0" w:color="auto"/>
                            <w:left w:val="none" w:sz="0" w:space="0" w:color="auto"/>
                            <w:bottom w:val="none" w:sz="0" w:space="0" w:color="auto"/>
                            <w:right w:val="none" w:sz="0" w:space="0" w:color="auto"/>
                          </w:divBdr>
                        </w:div>
                        <w:div w:id="2145192802">
                          <w:marLeft w:val="0"/>
                          <w:marRight w:val="0"/>
                          <w:marTop w:val="0"/>
                          <w:marBottom w:val="0"/>
                          <w:divBdr>
                            <w:top w:val="none" w:sz="0" w:space="0" w:color="auto"/>
                            <w:left w:val="none" w:sz="0" w:space="0" w:color="auto"/>
                            <w:bottom w:val="none" w:sz="0" w:space="0" w:color="auto"/>
                            <w:right w:val="none" w:sz="0" w:space="0" w:color="auto"/>
                          </w:divBdr>
                        </w:div>
                        <w:div w:id="977345604">
                          <w:marLeft w:val="0"/>
                          <w:marRight w:val="0"/>
                          <w:marTop w:val="0"/>
                          <w:marBottom w:val="0"/>
                          <w:divBdr>
                            <w:top w:val="none" w:sz="0" w:space="0" w:color="auto"/>
                            <w:left w:val="none" w:sz="0" w:space="0" w:color="auto"/>
                            <w:bottom w:val="none" w:sz="0" w:space="0" w:color="auto"/>
                            <w:right w:val="none" w:sz="0" w:space="0" w:color="auto"/>
                          </w:divBdr>
                        </w:div>
                        <w:div w:id="1529559992">
                          <w:marLeft w:val="0"/>
                          <w:marRight w:val="0"/>
                          <w:marTop w:val="0"/>
                          <w:marBottom w:val="0"/>
                          <w:divBdr>
                            <w:top w:val="none" w:sz="0" w:space="0" w:color="auto"/>
                            <w:left w:val="none" w:sz="0" w:space="0" w:color="auto"/>
                            <w:bottom w:val="none" w:sz="0" w:space="0" w:color="auto"/>
                            <w:right w:val="none" w:sz="0" w:space="0" w:color="auto"/>
                          </w:divBdr>
                        </w:div>
                        <w:div w:id="326978231">
                          <w:marLeft w:val="0"/>
                          <w:marRight w:val="0"/>
                          <w:marTop w:val="0"/>
                          <w:marBottom w:val="0"/>
                          <w:divBdr>
                            <w:top w:val="none" w:sz="0" w:space="0" w:color="auto"/>
                            <w:left w:val="none" w:sz="0" w:space="0" w:color="auto"/>
                            <w:bottom w:val="none" w:sz="0" w:space="0" w:color="auto"/>
                            <w:right w:val="none" w:sz="0" w:space="0" w:color="auto"/>
                          </w:divBdr>
                        </w:div>
                        <w:div w:id="1585989160">
                          <w:marLeft w:val="0"/>
                          <w:marRight w:val="0"/>
                          <w:marTop w:val="0"/>
                          <w:marBottom w:val="0"/>
                          <w:divBdr>
                            <w:top w:val="none" w:sz="0" w:space="0" w:color="auto"/>
                            <w:left w:val="none" w:sz="0" w:space="0" w:color="auto"/>
                            <w:bottom w:val="none" w:sz="0" w:space="0" w:color="auto"/>
                            <w:right w:val="none" w:sz="0" w:space="0" w:color="auto"/>
                          </w:divBdr>
                        </w:div>
                        <w:div w:id="2055539089">
                          <w:marLeft w:val="0"/>
                          <w:marRight w:val="0"/>
                          <w:marTop w:val="0"/>
                          <w:marBottom w:val="0"/>
                          <w:divBdr>
                            <w:top w:val="none" w:sz="0" w:space="0" w:color="auto"/>
                            <w:left w:val="none" w:sz="0" w:space="0" w:color="auto"/>
                            <w:bottom w:val="none" w:sz="0" w:space="0" w:color="auto"/>
                            <w:right w:val="none" w:sz="0" w:space="0" w:color="auto"/>
                          </w:divBdr>
                        </w:div>
                        <w:div w:id="2121366724">
                          <w:marLeft w:val="0"/>
                          <w:marRight w:val="0"/>
                          <w:marTop w:val="0"/>
                          <w:marBottom w:val="0"/>
                          <w:divBdr>
                            <w:top w:val="none" w:sz="0" w:space="0" w:color="auto"/>
                            <w:left w:val="none" w:sz="0" w:space="0" w:color="auto"/>
                            <w:bottom w:val="none" w:sz="0" w:space="0" w:color="auto"/>
                            <w:right w:val="none" w:sz="0" w:space="0" w:color="auto"/>
                          </w:divBdr>
                        </w:div>
                        <w:div w:id="127747558">
                          <w:marLeft w:val="0"/>
                          <w:marRight w:val="0"/>
                          <w:marTop w:val="0"/>
                          <w:marBottom w:val="0"/>
                          <w:divBdr>
                            <w:top w:val="none" w:sz="0" w:space="0" w:color="auto"/>
                            <w:left w:val="none" w:sz="0" w:space="0" w:color="auto"/>
                            <w:bottom w:val="none" w:sz="0" w:space="0" w:color="auto"/>
                            <w:right w:val="none" w:sz="0" w:space="0" w:color="auto"/>
                          </w:divBdr>
                        </w:div>
                        <w:div w:id="501090626">
                          <w:marLeft w:val="0"/>
                          <w:marRight w:val="0"/>
                          <w:marTop w:val="0"/>
                          <w:marBottom w:val="0"/>
                          <w:divBdr>
                            <w:top w:val="none" w:sz="0" w:space="0" w:color="auto"/>
                            <w:left w:val="none" w:sz="0" w:space="0" w:color="auto"/>
                            <w:bottom w:val="none" w:sz="0" w:space="0" w:color="auto"/>
                            <w:right w:val="none" w:sz="0" w:space="0" w:color="auto"/>
                          </w:divBdr>
                        </w:div>
                        <w:div w:id="986936864">
                          <w:marLeft w:val="0"/>
                          <w:marRight w:val="0"/>
                          <w:marTop w:val="0"/>
                          <w:marBottom w:val="0"/>
                          <w:divBdr>
                            <w:top w:val="none" w:sz="0" w:space="0" w:color="auto"/>
                            <w:left w:val="none" w:sz="0" w:space="0" w:color="auto"/>
                            <w:bottom w:val="none" w:sz="0" w:space="0" w:color="auto"/>
                            <w:right w:val="none" w:sz="0" w:space="0" w:color="auto"/>
                          </w:divBdr>
                        </w:div>
                        <w:div w:id="1167749224">
                          <w:marLeft w:val="0"/>
                          <w:marRight w:val="0"/>
                          <w:marTop w:val="0"/>
                          <w:marBottom w:val="0"/>
                          <w:divBdr>
                            <w:top w:val="none" w:sz="0" w:space="0" w:color="auto"/>
                            <w:left w:val="none" w:sz="0" w:space="0" w:color="auto"/>
                            <w:bottom w:val="none" w:sz="0" w:space="0" w:color="auto"/>
                            <w:right w:val="none" w:sz="0" w:space="0" w:color="auto"/>
                          </w:divBdr>
                        </w:div>
                        <w:div w:id="1624262493">
                          <w:marLeft w:val="0"/>
                          <w:marRight w:val="0"/>
                          <w:marTop w:val="0"/>
                          <w:marBottom w:val="0"/>
                          <w:divBdr>
                            <w:top w:val="none" w:sz="0" w:space="0" w:color="auto"/>
                            <w:left w:val="none" w:sz="0" w:space="0" w:color="auto"/>
                            <w:bottom w:val="none" w:sz="0" w:space="0" w:color="auto"/>
                            <w:right w:val="none" w:sz="0" w:space="0" w:color="auto"/>
                          </w:divBdr>
                        </w:div>
                        <w:div w:id="1372458789">
                          <w:marLeft w:val="0"/>
                          <w:marRight w:val="0"/>
                          <w:marTop w:val="0"/>
                          <w:marBottom w:val="0"/>
                          <w:divBdr>
                            <w:top w:val="none" w:sz="0" w:space="0" w:color="auto"/>
                            <w:left w:val="none" w:sz="0" w:space="0" w:color="auto"/>
                            <w:bottom w:val="none" w:sz="0" w:space="0" w:color="auto"/>
                            <w:right w:val="none" w:sz="0" w:space="0" w:color="auto"/>
                          </w:divBdr>
                        </w:div>
                        <w:div w:id="204877664">
                          <w:marLeft w:val="0"/>
                          <w:marRight w:val="0"/>
                          <w:marTop w:val="0"/>
                          <w:marBottom w:val="0"/>
                          <w:divBdr>
                            <w:top w:val="none" w:sz="0" w:space="0" w:color="auto"/>
                            <w:left w:val="none" w:sz="0" w:space="0" w:color="auto"/>
                            <w:bottom w:val="none" w:sz="0" w:space="0" w:color="auto"/>
                            <w:right w:val="none" w:sz="0" w:space="0" w:color="auto"/>
                          </w:divBdr>
                        </w:div>
                        <w:div w:id="219902984">
                          <w:marLeft w:val="0"/>
                          <w:marRight w:val="0"/>
                          <w:marTop w:val="0"/>
                          <w:marBottom w:val="0"/>
                          <w:divBdr>
                            <w:top w:val="none" w:sz="0" w:space="0" w:color="auto"/>
                            <w:left w:val="none" w:sz="0" w:space="0" w:color="auto"/>
                            <w:bottom w:val="none" w:sz="0" w:space="0" w:color="auto"/>
                            <w:right w:val="none" w:sz="0" w:space="0" w:color="auto"/>
                          </w:divBdr>
                        </w:div>
                        <w:div w:id="313797596">
                          <w:marLeft w:val="0"/>
                          <w:marRight w:val="0"/>
                          <w:marTop w:val="0"/>
                          <w:marBottom w:val="0"/>
                          <w:divBdr>
                            <w:top w:val="none" w:sz="0" w:space="0" w:color="auto"/>
                            <w:left w:val="none" w:sz="0" w:space="0" w:color="auto"/>
                            <w:bottom w:val="none" w:sz="0" w:space="0" w:color="auto"/>
                            <w:right w:val="none" w:sz="0" w:space="0" w:color="auto"/>
                          </w:divBdr>
                        </w:div>
                        <w:div w:id="751781011">
                          <w:marLeft w:val="0"/>
                          <w:marRight w:val="0"/>
                          <w:marTop w:val="0"/>
                          <w:marBottom w:val="0"/>
                          <w:divBdr>
                            <w:top w:val="none" w:sz="0" w:space="0" w:color="auto"/>
                            <w:left w:val="none" w:sz="0" w:space="0" w:color="auto"/>
                            <w:bottom w:val="none" w:sz="0" w:space="0" w:color="auto"/>
                            <w:right w:val="none" w:sz="0" w:space="0" w:color="auto"/>
                          </w:divBdr>
                        </w:div>
                        <w:div w:id="1572277603">
                          <w:marLeft w:val="0"/>
                          <w:marRight w:val="0"/>
                          <w:marTop w:val="0"/>
                          <w:marBottom w:val="0"/>
                          <w:divBdr>
                            <w:top w:val="none" w:sz="0" w:space="0" w:color="auto"/>
                            <w:left w:val="none" w:sz="0" w:space="0" w:color="auto"/>
                            <w:bottom w:val="none" w:sz="0" w:space="0" w:color="auto"/>
                            <w:right w:val="none" w:sz="0" w:space="0" w:color="auto"/>
                          </w:divBdr>
                        </w:div>
                        <w:div w:id="463350233">
                          <w:marLeft w:val="0"/>
                          <w:marRight w:val="0"/>
                          <w:marTop w:val="0"/>
                          <w:marBottom w:val="0"/>
                          <w:divBdr>
                            <w:top w:val="none" w:sz="0" w:space="0" w:color="auto"/>
                            <w:left w:val="none" w:sz="0" w:space="0" w:color="auto"/>
                            <w:bottom w:val="none" w:sz="0" w:space="0" w:color="auto"/>
                            <w:right w:val="none" w:sz="0" w:space="0" w:color="auto"/>
                          </w:divBdr>
                        </w:div>
                        <w:div w:id="36127291">
                          <w:marLeft w:val="0"/>
                          <w:marRight w:val="0"/>
                          <w:marTop w:val="0"/>
                          <w:marBottom w:val="0"/>
                          <w:divBdr>
                            <w:top w:val="none" w:sz="0" w:space="0" w:color="auto"/>
                            <w:left w:val="none" w:sz="0" w:space="0" w:color="auto"/>
                            <w:bottom w:val="none" w:sz="0" w:space="0" w:color="auto"/>
                            <w:right w:val="none" w:sz="0" w:space="0" w:color="auto"/>
                          </w:divBdr>
                        </w:div>
                        <w:div w:id="1828550916">
                          <w:marLeft w:val="0"/>
                          <w:marRight w:val="0"/>
                          <w:marTop w:val="0"/>
                          <w:marBottom w:val="0"/>
                          <w:divBdr>
                            <w:top w:val="none" w:sz="0" w:space="0" w:color="auto"/>
                            <w:left w:val="none" w:sz="0" w:space="0" w:color="auto"/>
                            <w:bottom w:val="none" w:sz="0" w:space="0" w:color="auto"/>
                            <w:right w:val="none" w:sz="0" w:space="0" w:color="auto"/>
                          </w:divBdr>
                        </w:div>
                        <w:div w:id="794369775">
                          <w:marLeft w:val="0"/>
                          <w:marRight w:val="0"/>
                          <w:marTop w:val="0"/>
                          <w:marBottom w:val="0"/>
                          <w:divBdr>
                            <w:top w:val="none" w:sz="0" w:space="0" w:color="auto"/>
                            <w:left w:val="none" w:sz="0" w:space="0" w:color="auto"/>
                            <w:bottom w:val="none" w:sz="0" w:space="0" w:color="auto"/>
                            <w:right w:val="none" w:sz="0" w:space="0" w:color="auto"/>
                          </w:divBdr>
                        </w:div>
                        <w:div w:id="1263955918">
                          <w:marLeft w:val="0"/>
                          <w:marRight w:val="0"/>
                          <w:marTop w:val="0"/>
                          <w:marBottom w:val="0"/>
                          <w:divBdr>
                            <w:top w:val="none" w:sz="0" w:space="0" w:color="auto"/>
                            <w:left w:val="none" w:sz="0" w:space="0" w:color="auto"/>
                            <w:bottom w:val="none" w:sz="0" w:space="0" w:color="auto"/>
                            <w:right w:val="none" w:sz="0" w:space="0" w:color="auto"/>
                          </w:divBdr>
                        </w:div>
                        <w:div w:id="1471049943">
                          <w:marLeft w:val="0"/>
                          <w:marRight w:val="0"/>
                          <w:marTop w:val="0"/>
                          <w:marBottom w:val="0"/>
                          <w:divBdr>
                            <w:top w:val="none" w:sz="0" w:space="0" w:color="auto"/>
                            <w:left w:val="none" w:sz="0" w:space="0" w:color="auto"/>
                            <w:bottom w:val="none" w:sz="0" w:space="0" w:color="auto"/>
                            <w:right w:val="none" w:sz="0" w:space="0" w:color="auto"/>
                          </w:divBdr>
                        </w:div>
                        <w:div w:id="234515238">
                          <w:marLeft w:val="0"/>
                          <w:marRight w:val="0"/>
                          <w:marTop w:val="0"/>
                          <w:marBottom w:val="0"/>
                          <w:divBdr>
                            <w:top w:val="none" w:sz="0" w:space="0" w:color="auto"/>
                            <w:left w:val="none" w:sz="0" w:space="0" w:color="auto"/>
                            <w:bottom w:val="none" w:sz="0" w:space="0" w:color="auto"/>
                            <w:right w:val="none" w:sz="0" w:space="0" w:color="auto"/>
                          </w:divBdr>
                        </w:div>
                        <w:div w:id="915438749">
                          <w:marLeft w:val="0"/>
                          <w:marRight w:val="0"/>
                          <w:marTop w:val="0"/>
                          <w:marBottom w:val="0"/>
                          <w:divBdr>
                            <w:top w:val="none" w:sz="0" w:space="0" w:color="auto"/>
                            <w:left w:val="none" w:sz="0" w:space="0" w:color="auto"/>
                            <w:bottom w:val="none" w:sz="0" w:space="0" w:color="auto"/>
                            <w:right w:val="none" w:sz="0" w:space="0" w:color="auto"/>
                          </w:divBdr>
                        </w:div>
                        <w:div w:id="875778444">
                          <w:marLeft w:val="0"/>
                          <w:marRight w:val="0"/>
                          <w:marTop w:val="0"/>
                          <w:marBottom w:val="0"/>
                          <w:divBdr>
                            <w:top w:val="none" w:sz="0" w:space="0" w:color="auto"/>
                            <w:left w:val="none" w:sz="0" w:space="0" w:color="auto"/>
                            <w:bottom w:val="none" w:sz="0" w:space="0" w:color="auto"/>
                            <w:right w:val="none" w:sz="0" w:space="0" w:color="auto"/>
                          </w:divBdr>
                        </w:div>
                        <w:div w:id="362630401">
                          <w:marLeft w:val="0"/>
                          <w:marRight w:val="0"/>
                          <w:marTop w:val="0"/>
                          <w:marBottom w:val="0"/>
                          <w:divBdr>
                            <w:top w:val="none" w:sz="0" w:space="0" w:color="auto"/>
                            <w:left w:val="none" w:sz="0" w:space="0" w:color="auto"/>
                            <w:bottom w:val="none" w:sz="0" w:space="0" w:color="auto"/>
                            <w:right w:val="none" w:sz="0" w:space="0" w:color="auto"/>
                          </w:divBdr>
                        </w:div>
                        <w:div w:id="803735244">
                          <w:marLeft w:val="0"/>
                          <w:marRight w:val="0"/>
                          <w:marTop w:val="0"/>
                          <w:marBottom w:val="0"/>
                          <w:divBdr>
                            <w:top w:val="none" w:sz="0" w:space="0" w:color="auto"/>
                            <w:left w:val="none" w:sz="0" w:space="0" w:color="auto"/>
                            <w:bottom w:val="none" w:sz="0" w:space="0" w:color="auto"/>
                            <w:right w:val="none" w:sz="0" w:space="0" w:color="auto"/>
                          </w:divBdr>
                        </w:div>
                        <w:div w:id="1525829531">
                          <w:marLeft w:val="0"/>
                          <w:marRight w:val="0"/>
                          <w:marTop w:val="0"/>
                          <w:marBottom w:val="0"/>
                          <w:divBdr>
                            <w:top w:val="none" w:sz="0" w:space="0" w:color="auto"/>
                            <w:left w:val="none" w:sz="0" w:space="0" w:color="auto"/>
                            <w:bottom w:val="none" w:sz="0" w:space="0" w:color="auto"/>
                            <w:right w:val="none" w:sz="0" w:space="0" w:color="auto"/>
                          </w:divBdr>
                        </w:div>
                        <w:div w:id="43330446">
                          <w:marLeft w:val="0"/>
                          <w:marRight w:val="0"/>
                          <w:marTop w:val="0"/>
                          <w:marBottom w:val="0"/>
                          <w:divBdr>
                            <w:top w:val="none" w:sz="0" w:space="0" w:color="auto"/>
                            <w:left w:val="none" w:sz="0" w:space="0" w:color="auto"/>
                            <w:bottom w:val="none" w:sz="0" w:space="0" w:color="auto"/>
                            <w:right w:val="none" w:sz="0" w:space="0" w:color="auto"/>
                          </w:divBdr>
                        </w:div>
                        <w:div w:id="109865411">
                          <w:marLeft w:val="0"/>
                          <w:marRight w:val="0"/>
                          <w:marTop w:val="0"/>
                          <w:marBottom w:val="0"/>
                          <w:divBdr>
                            <w:top w:val="none" w:sz="0" w:space="0" w:color="auto"/>
                            <w:left w:val="none" w:sz="0" w:space="0" w:color="auto"/>
                            <w:bottom w:val="none" w:sz="0" w:space="0" w:color="auto"/>
                            <w:right w:val="none" w:sz="0" w:space="0" w:color="auto"/>
                          </w:divBdr>
                        </w:div>
                        <w:div w:id="2059501538">
                          <w:marLeft w:val="0"/>
                          <w:marRight w:val="0"/>
                          <w:marTop w:val="0"/>
                          <w:marBottom w:val="0"/>
                          <w:divBdr>
                            <w:top w:val="none" w:sz="0" w:space="0" w:color="auto"/>
                            <w:left w:val="none" w:sz="0" w:space="0" w:color="auto"/>
                            <w:bottom w:val="none" w:sz="0" w:space="0" w:color="auto"/>
                            <w:right w:val="none" w:sz="0" w:space="0" w:color="auto"/>
                          </w:divBdr>
                        </w:div>
                        <w:div w:id="518082021">
                          <w:marLeft w:val="0"/>
                          <w:marRight w:val="0"/>
                          <w:marTop w:val="0"/>
                          <w:marBottom w:val="0"/>
                          <w:divBdr>
                            <w:top w:val="none" w:sz="0" w:space="0" w:color="auto"/>
                            <w:left w:val="none" w:sz="0" w:space="0" w:color="auto"/>
                            <w:bottom w:val="none" w:sz="0" w:space="0" w:color="auto"/>
                            <w:right w:val="none" w:sz="0" w:space="0" w:color="auto"/>
                          </w:divBdr>
                        </w:div>
                        <w:div w:id="1646281190">
                          <w:marLeft w:val="0"/>
                          <w:marRight w:val="0"/>
                          <w:marTop w:val="0"/>
                          <w:marBottom w:val="0"/>
                          <w:divBdr>
                            <w:top w:val="none" w:sz="0" w:space="0" w:color="auto"/>
                            <w:left w:val="none" w:sz="0" w:space="0" w:color="auto"/>
                            <w:bottom w:val="none" w:sz="0" w:space="0" w:color="auto"/>
                            <w:right w:val="none" w:sz="0" w:space="0" w:color="auto"/>
                          </w:divBdr>
                        </w:div>
                        <w:div w:id="893734041">
                          <w:marLeft w:val="0"/>
                          <w:marRight w:val="0"/>
                          <w:marTop w:val="0"/>
                          <w:marBottom w:val="0"/>
                          <w:divBdr>
                            <w:top w:val="none" w:sz="0" w:space="0" w:color="auto"/>
                            <w:left w:val="none" w:sz="0" w:space="0" w:color="auto"/>
                            <w:bottom w:val="none" w:sz="0" w:space="0" w:color="auto"/>
                            <w:right w:val="none" w:sz="0" w:space="0" w:color="auto"/>
                          </w:divBdr>
                        </w:div>
                        <w:div w:id="388264017">
                          <w:marLeft w:val="0"/>
                          <w:marRight w:val="0"/>
                          <w:marTop w:val="0"/>
                          <w:marBottom w:val="0"/>
                          <w:divBdr>
                            <w:top w:val="none" w:sz="0" w:space="0" w:color="auto"/>
                            <w:left w:val="none" w:sz="0" w:space="0" w:color="auto"/>
                            <w:bottom w:val="none" w:sz="0" w:space="0" w:color="auto"/>
                            <w:right w:val="none" w:sz="0" w:space="0" w:color="auto"/>
                          </w:divBdr>
                        </w:div>
                        <w:div w:id="267398618">
                          <w:marLeft w:val="0"/>
                          <w:marRight w:val="0"/>
                          <w:marTop w:val="0"/>
                          <w:marBottom w:val="0"/>
                          <w:divBdr>
                            <w:top w:val="none" w:sz="0" w:space="0" w:color="auto"/>
                            <w:left w:val="none" w:sz="0" w:space="0" w:color="auto"/>
                            <w:bottom w:val="none" w:sz="0" w:space="0" w:color="auto"/>
                            <w:right w:val="none" w:sz="0" w:space="0" w:color="auto"/>
                          </w:divBdr>
                        </w:div>
                        <w:div w:id="707485661">
                          <w:marLeft w:val="0"/>
                          <w:marRight w:val="0"/>
                          <w:marTop w:val="0"/>
                          <w:marBottom w:val="0"/>
                          <w:divBdr>
                            <w:top w:val="none" w:sz="0" w:space="0" w:color="auto"/>
                            <w:left w:val="none" w:sz="0" w:space="0" w:color="auto"/>
                            <w:bottom w:val="none" w:sz="0" w:space="0" w:color="auto"/>
                            <w:right w:val="none" w:sz="0" w:space="0" w:color="auto"/>
                          </w:divBdr>
                        </w:div>
                        <w:div w:id="1064715413">
                          <w:marLeft w:val="0"/>
                          <w:marRight w:val="0"/>
                          <w:marTop w:val="0"/>
                          <w:marBottom w:val="0"/>
                          <w:divBdr>
                            <w:top w:val="none" w:sz="0" w:space="0" w:color="auto"/>
                            <w:left w:val="none" w:sz="0" w:space="0" w:color="auto"/>
                            <w:bottom w:val="none" w:sz="0" w:space="0" w:color="auto"/>
                            <w:right w:val="none" w:sz="0" w:space="0" w:color="auto"/>
                          </w:divBdr>
                        </w:div>
                        <w:div w:id="350179546">
                          <w:marLeft w:val="0"/>
                          <w:marRight w:val="0"/>
                          <w:marTop w:val="0"/>
                          <w:marBottom w:val="0"/>
                          <w:divBdr>
                            <w:top w:val="none" w:sz="0" w:space="0" w:color="auto"/>
                            <w:left w:val="none" w:sz="0" w:space="0" w:color="auto"/>
                            <w:bottom w:val="none" w:sz="0" w:space="0" w:color="auto"/>
                            <w:right w:val="none" w:sz="0" w:space="0" w:color="auto"/>
                          </w:divBdr>
                        </w:div>
                        <w:div w:id="1609892101">
                          <w:marLeft w:val="0"/>
                          <w:marRight w:val="0"/>
                          <w:marTop w:val="0"/>
                          <w:marBottom w:val="0"/>
                          <w:divBdr>
                            <w:top w:val="none" w:sz="0" w:space="0" w:color="auto"/>
                            <w:left w:val="none" w:sz="0" w:space="0" w:color="auto"/>
                            <w:bottom w:val="none" w:sz="0" w:space="0" w:color="auto"/>
                            <w:right w:val="none" w:sz="0" w:space="0" w:color="auto"/>
                          </w:divBdr>
                        </w:div>
                        <w:div w:id="413163033">
                          <w:marLeft w:val="0"/>
                          <w:marRight w:val="0"/>
                          <w:marTop w:val="0"/>
                          <w:marBottom w:val="0"/>
                          <w:divBdr>
                            <w:top w:val="none" w:sz="0" w:space="0" w:color="auto"/>
                            <w:left w:val="none" w:sz="0" w:space="0" w:color="auto"/>
                            <w:bottom w:val="none" w:sz="0" w:space="0" w:color="auto"/>
                            <w:right w:val="none" w:sz="0" w:space="0" w:color="auto"/>
                          </w:divBdr>
                        </w:div>
                        <w:div w:id="315652379">
                          <w:marLeft w:val="0"/>
                          <w:marRight w:val="0"/>
                          <w:marTop w:val="0"/>
                          <w:marBottom w:val="0"/>
                          <w:divBdr>
                            <w:top w:val="none" w:sz="0" w:space="0" w:color="auto"/>
                            <w:left w:val="none" w:sz="0" w:space="0" w:color="auto"/>
                            <w:bottom w:val="none" w:sz="0" w:space="0" w:color="auto"/>
                            <w:right w:val="none" w:sz="0" w:space="0" w:color="auto"/>
                          </w:divBdr>
                        </w:div>
                        <w:div w:id="6403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254481">
          <w:marLeft w:val="0"/>
          <w:marRight w:val="0"/>
          <w:marTop w:val="0"/>
          <w:marBottom w:val="0"/>
          <w:divBdr>
            <w:top w:val="none" w:sz="0" w:space="0" w:color="auto"/>
            <w:left w:val="none" w:sz="0" w:space="0" w:color="auto"/>
            <w:bottom w:val="none" w:sz="0" w:space="0" w:color="auto"/>
            <w:right w:val="none" w:sz="0" w:space="0" w:color="auto"/>
          </w:divBdr>
        </w:div>
        <w:div w:id="198130833">
          <w:marLeft w:val="0"/>
          <w:marRight w:val="0"/>
          <w:marTop w:val="0"/>
          <w:marBottom w:val="150"/>
          <w:divBdr>
            <w:top w:val="none" w:sz="0" w:space="0" w:color="auto"/>
            <w:left w:val="none" w:sz="0" w:space="0" w:color="auto"/>
            <w:bottom w:val="none" w:sz="0" w:space="0" w:color="auto"/>
            <w:right w:val="none" w:sz="0" w:space="0" w:color="auto"/>
          </w:divBdr>
          <w:divsChild>
            <w:div w:id="818959710">
              <w:marLeft w:val="0"/>
              <w:marRight w:val="0"/>
              <w:marTop w:val="0"/>
              <w:marBottom w:val="0"/>
              <w:divBdr>
                <w:top w:val="none" w:sz="0" w:space="0" w:color="auto"/>
                <w:left w:val="none" w:sz="0" w:space="0" w:color="auto"/>
                <w:bottom w:val="none" w:sz="0" w:space="0" w:color="auto"/>
                <w:right w:val="none" w:sz="0" w:space="0" w:color="auto"/>
              </w:divBdr>
              <w:divsChild>
                <w:div w:id="645475526">
                  <w:marLeft w:val="0"/>
                  <w:marRight w:val="0"/>
                  <w:marTop w:val="0"/>
                  <w:marBottom w:val="0"/>
                  <w:divBdr>
                    <w:top w:val="none" w:sz="0" w:space="0" w:color="auto"/>
                    <w:left w:val="none" w:sz="0" w:space="0" w:color="auto"/>
                    <w:bottom w:val="none" w:sz="0" w:space="0" w:color="auto"/>
                    <w:right w:val="none" w:sz="0" w:space="0" w:color="auto"/>
                  </w:divBdr>
                  <w:divsChild>
                    <w:div w:id="1133791828">
                      <w:marLeft w:val="0"/>
                      <w:marRight w:val="0"/>
                      <w:marTop w:val="0"/>
                      <w:marBottom w:val="0"/>
                      <w:divBdr>
                        <w:top w:val="none" w:sz="0" w:space="0" w:color="auto"/>
                        <w:left w:val="none" w:sz="0" w:space="0" w:color="auto"/>
                        <w:bottom w:val="none" w:sz="0" w:space="0" w:color="auto"/>
                        <w:right w:val="none" w:sz="0" w:space="0" w:color="auto"/>
                      </w:divBdr>
                      <w:divsChild>
                        <w:div w:id="5777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950572">
      <w:bodyDiv w:val="1"/>
      <w:marLeft w:val="0"/>
      <w:marRight w:val="0"/>
      <w:marTop w:val="0"/>
      <w:marBottom w:val="0"/>
      <w:divBdr>
        <w:top w:val="none" w:sz="0" w:space="0" w:color="auto"/>
        <w:left w:val="none" w:sz="0" w:space="0" w:color="auto"/>
        <w:bottom w:val="none" w:sz="0" w:space="0" w:color="auto"/>
        <w:right w:val="none" w:sz="0" w:space="0" w:color="auto"/>
      </w:divBdr>
      <w:divsChild>
        <w:div w:id="620259484">
          <w:marLeft w:val="0"/>
          <w:marRight w:val="0"/>
          <w:marTop w:val="0"/>
          <w:marBottom w:val="150"/>
          <w:divBdr>
            <w:top w:val="none" w:sz="0" w:space="0" w:color="auto"/>
            <w:left w:val="none" w:sz="0" w:space="0" w:color="auto"/>
            <w:bottom w:val="none" w:sz="0" w:space="0" w:color="auto"/>
            <w:right w:val="none" w:sz="0" w:space="0" w:color="auto"/>
          </w:divBdr>
          <w:divsChild>
            <w:div w:id="1778744743">
              <w:marLeft w:val="0"/>
              <w:marRight w:val="0"/>
              <w:marTop w:val="0"/>
              <w:marBottom w:val="0"/>
              <w:divBdr>
                <w:top w:val="none" w:sz="0" w:space="0" w:color="auto"/>
                <w:left w:val="none" w:sz="0" w:space="0" w:color="auto"/>
                <w:bottom w:val="none" w:sz="0" w:space="0" w:color="auto"/>
                <w:right w:val="none" w:sz="0" w:space="0" w:color="auto"/>
              </w:divBdr>
              <w:divsChild>
                <w:div w:id="181625088">
                  <w:marLeft w:val="0"/>
                  <w:marRight w:val="0"/>
                  <w:marTop w:val="0"/>
                  <w:marBottom w:val="0"/>
                  <w:divBdr>
                    <w:top w:val="none" w:sz="0" w:space="0" w:color="auto"/>
                    <w:left w:val="none" w:sz="0" w:space="0" w:color="auto"/>
                    <w:bottom w:val="none" w:sz="0" w:space="0" w:color="auto"/>
                    <w:right w:val="none" w:sz="0" w:space="0" w:color="auto"/>
                  </w:divBdr>
                  <w:divsChild>
                    <w:div w:id="97020397">
                      <w:marLeft w:val="0"/>
                      <w:marRight w:val="0"/>
                      <w:marTop w:val="0"/>
                      <w:marBottom w:val="0"/>
                      <w:divBdr>
                        <w:top w:val="none" w:sz="0" w:space="0" w:color="auto"/>
                        <w:left w:val="none" w:sz="0" w:space="0" w:color="auto"/>
                        <w:bottom w:val="none" w:sz="0" w:space="0" w:color="auto"/>
                        <w:right w:val="none" w:sz="0" w:space="0" w:color="auto"/>
                      </w:divBdr>
                      <w:divsChild>
                        <w:div w:id="1830897978">
                          <w:marLeft w:val="0"/>
                          <w:marRight w:val="0"/>
                          <w:marTop w:val="0"/>
                          <w:marBottom w:val="0"/>
                          <w:divBdr>
                            <w:top w:val="none" w:sz="0" w:space="0" w:color="auto"/>
                            <w:left w:val="none" w:sz="0" w:space="0" w:color="auto"/>
                            <w:bottom w:val="none" w:sz="0" w:space="0" w:color="auto"/>
                            <w:right w:val="none" w:sz="0" w:space="0" w:color="auto"/>
                          </w:divBdr>
                        </w:div>
                        <w:div w:id="1645890980">
                          <w:marLeft w:val="0"/>
                          <w:marRight w:val="0"/>
                          <w:marTop w:val="0"/>
                          <w:marBottom w:val="0"/>
                          <w:divBdr>
                            <w:top w:val="none" w:sz="0" w:space="0" w:color="auto"/>
                            <w:left w:val="none" w:sz="0" w:space="0" w:color="auto"/>
                            <w:bottom w:val="none" w:sz="0" w:space="0" w:color="auto"/>
                            <w:right w:val="none" w:sz="0" w:space="0" w:color="auto"/>
                          </w:divBdr>
                        </w:div>
                        <w:div w:id="767896001">
                          <w:marLeft w:val="0"/>
                          <w:marRight w:val="0"/>
                          <w:marTop w:val="0"/>
                          <w:marBottom w:val="0"/>
                          <w:divBdr>
                            <w:top w:val="none" w:sz="0" w:space="0" w:color="auto"/>
                            <w:left w:val="none" w:sz="0" w:space="0" w:color="auto"/>
                            <w:bottom w:val="none" w:sz="0" w:space="0" w:color="auto"/>
                            <w:right w:val="none" w:sz="0" w:space="0" w:color="auto"/>
                          </w:divBdr>
                        </w:div>
                        <w:div w:id="1610351113">
                          <w:marLeft w:val="0"/>
                          <w:marRight w:val="0"/>
                          <w:marTop w:val="0"/>
                          <w:marBottom w:val="0"/>
                          <w:divBdr>
                            <w:top w:val="none" w:sz="0" w:space="0" w:color="auto"/>
                            <w:left w:val="none" w:sz="0" w:space="0" w:color="auto"/>
                            <w:bottom w:val="none" w:sz="0" w:space="0" w:color="auto"/>
                            <w:right w:val="none" w:sz="0" w:space="0" w:color="auto"/>
                          </w:divBdr>
                        </w:div>
                        <w:div w:id="170219972">
                          <w:marLeft w:val="0"/>
                          <w:marRight w:val="0"/>
                          <w:marTop w:val="0"/>
                          <w:marBottom w:val="0"/>
                          <w:divBdr>
                            <w:top w:val="none" w:sz="0" w:space="0" w:color="auto"/>
                            <w:left w:val="none" w:sz="0" w:space="0" w:color="auto"/>
                            <w:bottom w:val="none" w:sz="0" w:space="0" w:color="auto"/>
                            <w:right w:val="none" w:sz="0" w:space="0" w:color="auto"/>
                          </w:divBdr>
                        </w:div>
                        <w:div w:id="1508715915">
                          <w:marLeft w:val="0"/>
                          <w:marRight w:val="0"/>
                          <w:marTop w:val="0"/>
                          <w:marBottom w:val="0"/>
                          <w:divBdr>
                            <w:top w:val="none" w:sz="0" w:space="0" w:color="auto"/>
                            <w:left w:val="none" w:sz="0" w:space="0" w:color="auto"/>
                            <w:bottom w:val="none" w:sz="0" w:space="0" w:color="auto"/>
                            <w:right w:val="none" w:sz="0" w:space="0" w:color="auto"/>
                          </w:divBdr>
                        </w:div>
                        <w:div w:id="977033515">
                          <w:marLeft w:val="0"/>
                          <w:marRight w:val="0"/>
                          <w:marTop w:val="0"/>
                          <w:marBottom w:val="0"/>
                          <w:divBdr>
                            <w:top w:val="none" w:sz="0" w:space="0" w:color="auto"/>
                            <w:left w:val="none" w:sz="0" w:space="0" w:color="auto"/>
                            <w:bottom w:val="none" w:sz="0" w:space="0" w:color="auto"/>
                            <w:right w:val="none" w:sz="0" w:space="0" w:color="auto"/>
                          </w:divBdr>
                        </w:div>
                        <w:div w:id="1767768795">
                          <w:marLeft w:val="0"/>
                          <w:marRight w:val="0"/>
                          <w:marTop w:val="0"/>
                          <w:marBottom w:val="0"/>
                          <w:divBdr>
                            <w:top w:val="none" w:sz="0" w:space="0" w:color="auto"/>
                            <w:left w:val="none" w:sz="0" w:space="0" w:color="auto"/>
                            <w:bottom w:val="none" w:sz="0" w:space="0" w:color="auto"/>
                            <w:right w:val="none" w:sz="0" w:space="0" w:color="auto"/>
                          </w:divBdr>
                        </w:div>
                        <w:div w:id="498427818">
                          <w:marLeft w:val="0"/>
                          <w:marRight w:val="0"/>
                          <w:marTop w:val="0"/>
                          <w:marBottom w:val="0"/>
                          <w:divBdr>
                            <w:top w:val="none" w:sz="0" w:space="0" w:color="auto"/>
                            <w:left w:val="none" w:sz="0" w:space="0" w:color="auto"/>
                            <w:bottom w:val="none" w:sz="0" w:space="0" w:color="auto"/>
                            <w:right w:val="none" w:sz="0" w:space="0" w:color="auto"/>
                          </w:divBdr>
                        </w:div>
                        <w:div w:id="426511337">
                          <w:marLeft w:val="0"/>
                          <w:marRight w:val="0"/>
                          <w:marTop w:val="0"/>
                          <w:marBottom w:val="0"/>
                          <w:divBdr>
                            <w:top w:val="none" w:sz="0" w:space="0" w:color="auto"/>
                            <w:left w:val="none" w:sz="0" w:space="0" w:color="auto"/>
                            <w:bottom w:val="none" w:sz="0" w:space="0" w:color="auto"/>
                            <w:right w:val="none" w:sz="0" w:space="0" w:color="auto"/>
                          </w:divBdr>
                        </w:div>
                        <w:div w:id="2067797685">
                          <w:marLeft w:val="0"/>
                          <w:marRight w:val="0"/>
                          <w:marTop w:val="0"/>
                          <w:marBottom w:val="0"/>
                          <w:divBdr>
                            <w:top w:val="none" w:sz="0" w:space="0" w:color="auto"/>
                            <w:left w:val="none" w:sz="0" w:space="0" w:color="auto"/>
                            <w:bottom w:val="none" w:sz="0" w:space="0" w:color="auto"/>
                            <w:right w:val="none" w:sz="0" w:space="0" w:color="auto"/>
                          </w:divBdr>
                        </w:div>
                        <w:div w:id="899439697">
                          <w:marLeft w:val="0"/>
                          <w:marRight w:val="0"/>
                          <w:marTop w:val="0"/>
                          <w:marBottom w:val="0"/>
                          <w:divBdr>
                            <w:top w:val="none" w:sz="0" w:space="0" w:color="auto"/>
                            <w:left w:val="none" w:sz="0" w:space="0" w:color="auto"/>
                            <w:bottom w:val="none" w:sz="0" w:space="0" w:color="auto"/>
                            <w:right w:val="none" w:sz="0" w:space="0" w:color="auto"/>
                          </w:divBdr>
                        </w:div>
                        <w:div w:id="748356331">
                          <w:marLeft w:val="0"/>
                          <w:marRight w:val="0"/>
                          <w:marTop w:val="0"/>
                          <w:marBottom w:val="0"/>
                          <w:divBdr>
                            <w:top w:val="none" w:sz="0" w:space="0" w:color="auto"/>
                            <w:left w:val="none" w:sz="0" w:space="0" w:color="auto"/>
                            <w:bottom w:val="none" w:sz="0" w:space="0" w:color="auto"/>
                            <w:right w:val="none" w:sz="0" w:space="0" w:color="auto"/>
                          </w:divBdr>
                        </w:div>
                        <w:div w:id="2012022903">
                          <w:marLeft w:val="0"/>
                          <w:marRight w:val="0"/>
                          <w:marTop w:val="0"/>
                          <w:marBottom w:val="0"/>
                          <w:divBdr>
                            <w:top w:val="none" w:sz="0" w:space="0" w:color="auto"/>
                            <w:left w:val="none" w:sz="0" w:space="0" w:color="auto"/>
                            <w:bottom w:val="none" w:sz="0" w:space="0" w:color="auto"/>
                            <w:right w:val="none" w:sz="0" w:space="0" w:color="auto"/>
                          </w:divBdr>
                        </w:div>
                        <w:div w:id="1047680922">
                          <w:marLeft w:val="0"/>
                          <w:marRight w:val="0"/>
                          <w:marTop w:val="0"/>
                          <w:marBottom w:val="0"/>
                          <w:divBdr>
                            <w:top w:val="none" w:sz="0" w:space="0" w:color="auto"/>
                            <w:left w:val="none" w:sz="0" w:space="0" w:color="auto"/>
                            <w:bottom w:val="none" w:sz="0" w:space="0" w:color="auto"/>
                            <w:right w:val="none" w:sz="0" w:space="0" w:color="auto"/>
                          </w:divBdr>
                        </w:div>
                        <w:div w:id="1630744430">
                          <w:marLeft w:val="0"/>
                          <w:marRight w:val="0"/>
                          <w:marTop w:val="0"/>
                          <w:marBottom w:val="0"/>
                          <w:divBdr>
                            <w:top w:val="none" w:sz="0" w:space="0" w:color="auto"/>
                            <w:left w:val="none" w:sz="0" w:space="0" w:color="auto"/>
                            <w:bottom w:val="none" w:sz="0" w:space="0" w:color="auto"/>
                            <w:right w:val="none" w:sz="0" w:space="0" w:color="auto"/>
                          </w:divBdr>
                        </w:div>
                        <w:div w:id="326982145">
                          <w:marLeft w:val="0"/>
                          <w:marRight w:val="0"/>
                          <w:marTop w:val="0"/>
                          <w:marBottom w:val="0"/>
                          <w:divBdr>
                            <w:top w:val="none" w:sz="0" w:space="0" w:color="auto"/>
                            <w:left w:val="none" w:sz="0" w:space="0" w:color="auto"/>
                            <w:bottom w:val="none" w:sz="0" w:space="0" w:color="auto"/>
                            <w:right w:val="none" w:sz="0" w:space="0" w:color="auto"/>
                          </w:divBdr>
                        </w:div>
                        <w:div w:id="218516722">
                          <w:marLeft w:val="0"/>
                          <w:marRight w:val="0"/>
                          <w:marTop w:val="0"/>
                          <w:marBottom w:val="0"/>
                          <w:divBdr>
                            <w:top w:val="none" w:sz="0" w:space="0" w:color="auto"/>
                            <w:left w:val="none" w:sz="0" w:space="0" w:color="auto"/>
                            <w:bottom w:val="none" w:sz="0" w:space="0" w:color="auto"/>
                            <w:right w:val="none" w:sz="0" w:space="0" w:color="auto"/>
                          </w:divBdr>
                        </w:div>
                        <w:div w:id="9187947">
                          <w:marLeft w:val="0"/>
                          <w:marRight w:val="0"/>
                          <w:marTop w:val="0"/>
                          <w:marBottom w:val="0"/>
                          <w:divBdr>
                            <w:top w:val="none" w:sz="0" w:space="0" w:color="auto"/>
                            <w:left w:val="none" w:sz="0" w:space="0" w:color="auto"/>
                            <w:bottom w:val="none" w:sz="0" w:space="0" w:color="auto"/>
                            <w:right w:val="none" w:sz="0" w:space="0" w:color="auto"/>
                          </w:divBdr>
                        </w:div>
                        <w:div w:id="1071081552">
                          <w:marLeft w:val="0"/>
                          <w:marRight w:val="0"/>
                          <w:marTop w:val="0"/>
                          <w:marBottom w:val="0"/>
                          <w:divBdr>
                            <w:top w:val="none" w:sz="0" w:space="0" w:color="auto"/>
                            <w:left w:val="none" w:sz="0" w:space="0" w:color="auto"/>
                            <w:bottom w:val="none" w:sz="0" w:space="0" w:color="auto"/>
                            <w:right w:val="none" w:sz="0" w:space="0" w:color="auto"/>
                          </w:divBdr>
                        </w:div>
                        <w:div w:id="1686052954">
                          <w:marLeft w:val="0"/>
                          <w:marRight w:val="0"/>
                          <w:marTop w:val="0"/>
                          <w:marBottom w:val="0"/>
                          <w:divBdr>
                            <w:top w:val="none" w:sz="0" w:space="0" w:color="auto"/>
                            <w:left w:val="none" w:sz="0" w:space="0" w:color="auto"/>
                            <w:bottom w:val="none" w:sz="0" w:space="0" w:color="auto"/>
                            <w:right w:val="none" w:sz="0" w:space="0" w:color="auto"/>
                          </w:divBdr>
                        </w:div>
                        <w:div w:id="979727456">
                          <w:marLeft w:val="0"/>
                          <w:marRight w:val="0"/>
                          <w:marTop w:val="0"/>
                          <w:marBottom w:val="0"/>
                          <w:divBdr>
                            <w:top w:val="none" w:sz="0" w:space="0" w:color="auto"/>
                            <w:left w:val="none" w:sz="0" w:space="0" w:color="auto"/>
                            <w:bottom w:val="none" w:sz="0" w:space="0" w:color="auto"/>
                            <w:right w:val="none" w:sz="0" w:space="0" w:color="auto"/>
                          </w:divBdr>
                        </w:div>
                        <w:div w:id="803936557">
                          <w:marLeft w:val="0"/>
                          <w:marRight w:val="0"/>
                          <w:marTop w:val="0"/>
                          <w:marBottom w:val="0"/>
                          <w:divBdr>
                            <w:top w:val="none" w:sz="0" w:space="0" w:color="auto"/>
                            <w:left w:val="none" w:sz="0" w:space="0" w:color="auto"/>
                            <w:bottom w:val="none" w:sz="0" w:space="0" w:color="auto"/>
                            <w:right w:val="none" w:sz="0" w:space="0" w:color="auto"/>
                          </w:divBdr>
                        </w:div>
                        <w:div w:id="1944916569">
                          <w:marLeft w:val="0"/>
                          <w:marRight w:val="0"/>
                          <w:marTop w:val="0"/>
                          <w:marBottom w:val="0"/>
                          <w:divBdr>
                            <w:top w:val="none" w:sz="0" w:space="0" w:color="auto"/>
                            <w:left w:val="none" w:sz="0" w:space="0" w:color="auto"/>
                            <w:bottom w:val="none" w:sz="0" w:space="0" w:color="auto"/>
                            <w:right w:val="none" w:sz="0" w:space="0" w:color="auto"/>
                          </w:divBdr>
                        </w:div>
                        <w:div w:id="1726293574">
                          <w:marLeft w:val="0"/>
                          <w:marRight w:val="0"/>
                          <w:marTop w:val="0"/>
                          <w:marBottom w:val="0"/>
                          <w:divBdr>
                            <w:top w:val="none" w:sz="0" w:space="0" w:color="auto"/>
                            <w:left w:val="none" w:sz="0" w:space="0" w:color="auto"/>
                            <w:bottom w:val="none" w:sz="0" w:space="0" w:color="auto"/>
                            <w:right w:val="none" w:sz="0" w:space="0" w:color="auto"/>
                          </w:divBdr>
                        </w:div>
                        <w:div w:id="1865554265">
                          <w:marLeft w:val="0"/>
                          <w:marRight w:val="0"/>
                          <w:marTop w:val="0"/>
                          <w:marBottom w:val="0"/>
                          <w:divBdr>
                            <w:top w:val="none" w:sz="0" w:space="0" w:color="auto"/>
                            <w:left w:val="none" w:sz="0" w:space="0" w:color="auto"/>
                            <w:bottom w:val="none" w:sz="0" w:space="0" w:color="auto"/>
                            <w:right w:val="none" w:sz="0" w:space="0" w:color="auto"/>
                          </w:divBdr>
                        </w:div>
                        <w:div w:id="1859854794">
                          <w:marLeft w:val="0"/>
                          <w:marRight w:val="0"/>
                          <w:marTop w:val="0"/>
                          <w:marBottom w:val="0"/>
                          <w:divBdr>
                            <w:top w:val="none" w:sz="0" w:space="0" w:color="auto"/>
                            <w:left w:val="none" w:sz="0" w:space="0" w:color="auto"/>
                            <w:bottom w:val="none" w:sz="0" w:space="0" w:color="auto"/>
                            <w:right w:val="none" w:sz="0" w:space="0" w:color="auto"/>
                          </w:divBdr>
                        </w:div>
                        <w:div w:id="1207255486">
                          <w:marLeft w:val="0"/>
                          <w:marRight w:val="0"/>
                          <w:marTop w:val="0"/>
                          <w:marBottom w:val="0"/>
                          <w:divBdr>
                            <w:top w:val="none" w:sz="0" w:space="0" w:color="auto"/>
                            <w:left w:val="none" w:sz="0" w:space="0" w:color="auto"/>
                            <w:bottom w:val="none" w:sz="0" w:space="0" w:color="auto"/>
                            <w:right w:val="none" w:sz="0" w:space="0" w:color="auto"/>
                          </w:divBdr>
                        </w:div>
                        <w:div w:id="813302283">
                          <w:marLeft w:val="0"/>
                          <w:marRight w:val="0"/>
                          <w:marTop w:val="0"/>
                          <w:marBottom w:val="0"/>
                          <w:divBdr>
                            <w:top w:val="none" w:sz="0" w:space="0" w:color="auto"/>
                            <w:left w:val="none" w:sz="0" w:space="0" w:color="auto"/>
                            <w:bottom w:val="none" w:sz="0" w:space="0" w:color="auto"/>
                            <w:right w:val="none" w:sz="0" w:space="0" w:color="auto"/>
                          </w:divBdr>
                        </w:div>
                        <w:div w:id="1961570996">
                          <w:marLeft w:val="0"/>
                          <w:marRight w:val="0"/>
                          <w:marTop w:val="0"/>
                          <w:marBottom w:val="0"/>
                          <w:divBdr>
                            <w:top w:val="none" w:sz="0" w:space="0" w:color="auto"/>
                            <w:left w:val="none" w:sz="0" w:space="0" w:color="auto"/>
                            <w:bottom w:val="none" w:sz="0" w:space="0" w:color="auto"/>
                            <w:right w:val="none" w:sz="0" w:space="0" w:color="auto"/>
                          </w:divBdr>
                        </w:div>
                        <w:div w:id="1039472989">
                          <w:marLeft w:val="0"/>
                          <w:marRight w:val="0"/>
                          <w:marTop w:val="0"/>
                          <w:marBottom w:val="0"/>
                          <w:divBdr>
                            <w:top w:val="none" w:sz="0" w:space="0" w:color="auto"/>
                            <w:left w:val="none" w:sz="0" w:space="0" w:color="auto"/>
                            <w:bottom w:val="none" w:sz="0" w:space="0" w:color="auto"/>
                            <w:right w:val="none" w:sz="0" w:space="0" w:color="auto"/>
                          </w:divBdr>
                        </w:div>
                        <w:div w:id="226958115">
                          <w:marLeft w:val="0"/>
                          <w:marRight w:val="0"/>
                          <w:marTop w:val="0"/>
                          <w:marBottom w:val="0"/>
                          <w:divBdr>
                            <w:top w:val="none" w:sz="0" w:space="0" w:color="auto"/>
                            <w:left w:val="none" w:sz="0" w:space="0" w:color="auto"/>
                            <w:bottom w:val="none" w:sz="0" w:space="0" w:color="auto"/>
                            <w:right w:val="none" w:sz="0" w:space="0" w:color="auto"/>
                          </w:divBdr>
                        </w:div>
                        <w:div w:id="562369192">
                          <w:marLeft w:val="0"/>
                          <w:marRight w:val="0"/>
                          <w:marTop w:val="0"/>
                          <w:marBottom w:val="0"/>
                          <w:divBdr>
                            <w:top w:val="none" w:sz="0" w:space="0" w:color="auto"/>
                            <w:left w:val="none" w:sz="0" w:space="0" w:color="auto"/>
                            <w:bottom w:val="none" w:sz="0" w:space="0" w:color="auto"/>
                            <w:right w:val="none" w:sz="0" w:space="0" w:color="auto"/>
                          </w:divBdr>
                        </w:div>
                        <w:div w:id="1075470279">
                          <w:marLeft w:val="0"/>
                          <w:marRight w:val="0"/>
                          <w:marTop w:val="0"/>
                          <w:marBottom w:val="0"/>
                          <w:divBdr>
                            <w:top w:val="none" w:sz="0" w:space="0" w:color="auto"/>
                            <w:left w:val="none" w:sz="0" w:space="0" w:color="auto"/>
                            <w:bottom w:val="none" w:sz="0" w:space="0" w:color="auto"/>
                            <w:right w:val="none" w:sz="0" w:space="0" w:color="auto"/>
                          </w:divBdr>
                        </w:div>
                        <w:div w:id="34619748">
                          <w:marLeft w:val="0"/>
                          <w:marRight w:val="0"/>
                          <w:marTop w:val="0"/>
                          <w:marBottom w:val="0"/>
                          <w:divBdr>
                            <w:top w:val="none" w:sz="0" w:space="0" w:color="auto"/>
                            <w:left w:val="none" w:sz="0" w:space="0" w:color="auto"/>
                            <w:bottom w:val="none" w:sz="0" w:space="0" w:color="auto"/>
                            <w:right w:val="none" w:sz="0" w:space="0" w:color="auto"/>
                          </w:divBdr>
                        </w:div>
                        <w:div w:id="1171212017">
                          <w:marLeft w:val="0"/>
                          <w:marRight w:val="0"/>
                          <w:marTop w:val="0"/>
                          <w:marBottom w:val="0"/>
                          <w:divBdr>
                            <w:top w:val="none" w:sz="0" w:space="0" w:color="auto"/>
                            <w:left w:val="none" w:sz="0" w:space="0" w:color="auto"/>
                            <w:bottom w:val="none" w:sz="0" w:space="0" w:color="auto"/>
                            <w:right w:val="none" w:sz="0" w:space="0" w:color="auto"/>
                          </w:divBdr>
                        </w:div>
                        <w:div w:id="863636038">
                          <w:marLeft w:val="0"/>
                          <w:marRight w:val="0"/>
                          <w:marTop w:val="0"/>
                          <w:marBottom w:val="0"/>
                          <w:divBdr>
                            <w:top w:val="none" w:sz="0" w:space="0" w:color="auto"/>
                            <w:left w:val="none" w:sz="0" w:space="0" w:color="auto"/>
                            <w:bottom w:val="none" w:sz="0" w:space="0" w:color="auto"/>
                            <w:right w:val="none" w:sz="0" w:space="0" w:color="auto"/>
                          </w:divBdr>
                        </w:div>
                        <w:div w:id="448282635">
                          <w:marLeft w:val="0"/>
                          <w:marRight w:val="0"/>
                          <w:marTop w:val="0"/>
                          <w:marBottom w:val="0"/>
                          <w:divBdr>
                            <w:top w:val="none" w:sz="0" w:space="0" w:color="auto"/>
                            <w:left w:val="none" w:sz="0" w:space="0" w:color="auto"/>
                            <w:bottom w:val="none" w:sz="0" w:space="0" w:color="auto"/>
                            <w:right w:val="none" w:sz="0" w:space="0" w:color="auto"/>
                          </w:divBdr>
                        </w:div>
                        <w:div w:id="207450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294119">
      <w:bodyDiv w:val="1"/>
      <w:marLeft w:val="0"/>
      <w:marRight w:val="0"/>
      <w:marTop w:val="0"/>
      <w:marBottom w:val="0"/>
      <w:divBdr>
        <w:top w:val="none" w:sz="0" w:space="0" w:color="auto"/>
        <w:left w:val="none" w:sz="0" w:space="0" w:color="auto"/>
        <w:bottom w:val="none" w:sz="0" w:space="0" w:color="auto"/>
        <w:right w:val="none" w:sz="0" w:space="0" w:color="auto"/>
      </w:divBdr>
      <w:divsChild>
        <w:div w:id="1794667514">
          <w:marLeft w:val="0"/>
          <w:marRight w:val="0"/>
          <w:marTop w:val="0"/>
          <w:marBottom w:val="120"/>
          <w:divBdr>
            <w:top w:val="single" w:sz="6" w:space="0" w:color="D5DDC6"/>
            <w:left w:val="single" w:sz="24" w:space="0" w:color="66BB55"/>
            <w:bottom w:val="single" w:sz="6" w:space="0" w:color="D5DDC6"/>
            <w:right w:val="single" w:sz="6" w:space="0" w:color="D5DDC6"/>
          </w:divBdr>
        </w:div>
        <w:div w:id="1760372163">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 w:id="1903904172">
      <w:bodyDiv w:val="1"/>
      <w:marLeft w:val="0"/>
      <w:marRight w:val="0"/>
      <w:marTop w:val="0"/>
      <w:marBottom w:val="0"/>
      <w:divBdr>
        <w:top w:val="none" w:sz="0" w:space="0" w:color="auto"/>
        <w:left w:val="none" w:sz="0" w:space="0" w:color="auto"/>
        <w:bottom w:val="none" w:sz="0" w:space="0" w:color="auto"/>
        <w:right w:val="none" w:sz="0" w:space="0" w:color="auto"/>
      </w:divBdr>
    </w:div>
    <w:div w:id="2083866201">
      <w:bodyDiv w:val="1"/>
      <w:marLeft w:val="0"/>
      <w:marRight w:val="0"/>
      <w:marTop w:val="0"/>
      <w:marBottom w:val="0"/>
      <w:divBdr>
        <w:top w:val="none" w:sz="0" w:space="0" w:color="auto"/>
        <w:left w:val="none" w:sz="0" w:space="0" w:color="auto"/>
        <w:bottom w:val="none" w:sz="0" w:space="0" w:color="auto"/>
        <w:right w:val="none" w:sz="0" w:space="0" w:color="auto"/>
      </w:divBdr>
      <w:divsChild>
        <w:div w:id="962224310">
          <w:marLeft w:val="150"/>
          <w:marRight w:val="0"/>
          <w:marTop w:val="0"/>
          <w:marBottom w:val="0"/>
          <w:divBdr>
            <w:top w:val="single" w:sz="6" w:space="0" w:color="FFC0CB"/>
            <w:left w:val="single" w:sz="6" w:space="1" w:color="FFC0CB"/>
            <w:bottom w:val="single" w:sz="6" w:space="1" w:color="FFC0CB"/>
            <w:right w:val="single" w:sz="6" w:space="1" w:color="FFC0CB"/>
          </w:divBdr>
        </w:div>
        <w:div w:id="2089035527">
          <w:marLeft w:val="0"/>
          <w:marRight w:val="0"/>
          <w:marTop w:val="0"/>
          <w:marBottom w:val="120"/>
          <w:divBdr>
            <w:top w:val="single" w:sz="6" w:space="0" w:color="D5DDC6"/>
            <w:left w:val="single" w:sz="24" w:space="0" w:color="66BB55"/>
            <w:bottom w:val="single" w:sz="6" w:space="0" w:color="D5DDC6"/>
            <w:right w:val="single" w:sz="6" w:space="0" w:color="D5DDC6"/>
          </w:divBdr>
        </w:div>
        <w:div w:id="1283263461">
          <w:marLeft w:val="0"/>
          <w:marRight w:val="0"/>
          <w:marTop w:val="120"/>
          <w:marBottom w:val="0"/>
          <w:divBdr>
            <w:top w:val="single" w:sz="6" w:space="0" w:color="D5DDC6"/>
            <w:left w:val="single" w:sz="6" w:space="4" w:color="D5DDC6"/>
            <w:bottom w:val="single" w:sz="6" w:space="0" w:color="D5DDC6"/>
            <w:right w:val="single" w:sz="6" w:space="0" w:color="D5DDC6"/>
          </w:divBdr>
        </w:div>
        <w:div w:id="851410765">
          <w:marLeft w:val="0"/>
          <w:marRight w:val="0"/>
          <w:marTop w:val="0"/>
          <w:marBottom w:val="120"/>
          <w:divBdr>
            <w:top w:val="single" w:sz="6" w:space="0" w:color="D5DDC6"/>
            <w:left w:val="single" w:sz="24" w:space="0" w:color="66BB55"/>
            <w:bottom w:val="single" w:sz="6" w:space="0" w:color="D5DDC6"/>
            <w:right w:val="single" w:sz="6" w:space="0" w:color="D5DDC6"/>
          </w:divBdr>
        </w:div>
        <w:div w:id="1658725450">
          <w:marLeft w:val="0"/>
          <w:marRight w:val="0"/>
          <w:marTop w:val="120"/>
          <w:marBottom w:val="0"/>
          <w:divBdr>
            <w:top w:val="single" w:sz="6" w:space="0" w:color="D5DDC6"/>
            <w:left w:val="single" w:sz="6" w:space="4" w:color="D5DDC6"/>
            <w:bottom w:val="single" w:sz="6" w:space="0" w:color="D5DDC6"/>
            <w:right w:val="single" w:sz="6" w:space="0" w:color="D5DDC6"/>
          </w:divBdr>
        </w:div>
        <w:div w:id="1470510196">
          <w:marLeft w:val="0"/>
          <w:marRight w:val="0"/>
          <w:marTop w:val="0"/>
          <w:marBottom w:val="120"/>
          <w:divBdr>
            <w:top w:val="single" w:sz="6" w:space="0" w:color="D5DDC6"/>
            <w:left w:val="single" w:sz="24" w:space="0" w:color="66BB55"/>
            <w:bottom w:val="single" w:sz="6" w:space="0" w:color="D5DDC6"/>
            <w:right w:val="single" w:sz="6" w:space="0" w:color="D5DDC6"/>
          </w:divBdr>
        </w:div>
        <w:div w:id="1668048496">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 w:id="209874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eeksforgeeks.org/can-we-overload-or-override-static-methods-in-java/" TargetMode="Externa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javatpoint.com/method-overriding-in-java" TargetMode="External"/><Relationship Id="rId12" Type="http://schemas.openxmlformats.org/officeDocument/2006/relationships/hyperlink" Target="https://www.geeksforgeeks.org/using-final-with-inheritance-in-java/" TargetMode="External"/><Relationship Id="rId17" Type="http://schemas.openxmlformats.org/officeDocument/2006/relationships/hyperlink" Target="http://quiz.geeksforgeeks.org/super-keyword/" TargetMode="External"/><Relationship Id="rId2" Type="http://schemas.openxmlformats.org/officeDocument/2006/relationships/styles" Target="styles.xml"/><Relationship Id="rId16" Type="http://schemas.openxmlformats.org/officeDocument/2006/relationships/hyperlink" Target="https://www.geeksforgeeks.org/covariant-return-types-jav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javatpoint.com/method-overriding-in-java" TargetMode="External"/><Relationship Id="rId11" Type="http://schemas.openxmlformats.org/officeDocument/2006/relationships/hyperlink" Target="https://www.geeksforgeeks.org/final-keyword-java/" TargetMode="External"/><Relationship Id="rId5" Type="http://schemas.openxmlformats.org/officeDocument/2006/relationships/hyperlink" Target="https://www.javatpoint.com/method-overriding-in-java" TargetMode="External"/><Relationship Id="rId15" Type="http://schemas.openxmlformats.org/officeDocument/2006/relationships/hyperlink" Target="https://www.geeksforgeeks.org/can-override-private-methods-java/" TargetMode="External"/><Relationship Id="rId10" Type="http://schemas.openxmlformats.org/officeDocument/2006/relationships/hyperlink" Target="https://www.geeksforgeeks.org/access-modifiers-java/" TargetMode="External"/><Relationship Id="rId19" Type="http://schemas.openxmlformats.org/officeDocument/2006/relationships/hyperlink" Target="https://www.youtube.com/watch?v=KELJ2kD6ae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geeksforgeeks.org/can-override-private-methods-ja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9</cp:revision>
  <dcterms:created xsi:type="dcterms:W3CDTF">2020-03-26T13:08:00Z</dcterms:created>
  <dcterms:modified xsi:type="dcterms:W3CDTF">2020-03-28T09:41:00Z</dcterms:modified>
</cp:coreProperties>
</file>